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B031" w14:textId="5D8E297D" w:rsidR="008615C1" w:rsidRDefault="005A28BF" w:rsidP="005A2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28BF">
        <w:rPr>
          <w:b/>
          <w:noProof/>
          <w:sz w:val="24"/>
        </w:rPr>
        <w:t>3GPP TSG-CT WG3 Meeting #110e</w:t>
      </w:r>
      <w:r w:rsidR="008615C1">
        <w:rPr>
          <w:b/>
          <w:i/>
          <w:noProof/>
          <w:sz w:val="28"/>
        </w:rPr>
        <w:tab/>
      </w:r>
      <w:r w:rsidR="008615C1" w:rsidRPr="00C7695E">
        <w:rPr>
          <w:b/>
          <w:noProof/>
          <w:sz w:val="28"/>
          <w:szCs w:val="28"/>
        </w:rPr>
        <w:t>C3-20</w:t>
      </w:r>
      <w:r>
        <w:rPr>
          <w:b/>
          <w:noProof/>
          <w:sz w:val="28"/>
          <w:szCs w:val="28"/>
        </w:rPr>
        <w:t>3</w:t>
      </w:r>
      <w:r w:rsidR="0028075D">
        <w:rPr>
          <w:b/>
          <w:noProof/>
          <w:sz w:val="28"/>
          <w:szCs w:val="28"/>
        </w:rPr>
        <w:t>326</w:t>
      </w:r>
    </w:p>
    <w:p w14:paraId="2A10FCC7" w14:textId="26ADA72F" w:rsidR="008615C1" w:rsidRPr="00C7695E" w:rsidRDefault="005A28BF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5A28BF">
        <w:rPr>
          <w:rFonts w:ascii="Arial" w:eastAsiaTheme="minorEastAsia" w:hAnsi="Arial"/>
          <w:b/>
          <w:sz w:val="24"/>
        </w:rPr>
        <w:t>E-Meeting, 2nd – 11th June 2020</w:t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eastAsiaTheme="minorEastAsia" w:cs="Arial"/>
          <w:b/>
          <w:bCs/>
        </w:rPr>
        <w:t>(</w:t>
      </w:r>
      <w:r w:rsidR="008615C1" w:rsidRPr="00C7695E">
        <w:rPr>
          <w:rFonts w:eastAsiaTheme="minorEastAsia" w:cs="Arial"/>
          <w:b/>
          <w:bCs/>
          <w:sz w:val="22"/>
        </w:rPr>
        <w:t>Revision of C3-</w:t>
      </w:r>
      <w:r w:rsidR="00A83665" w:rsidRPr="00C7695E">
        <w:rPr>
          <w:rFonts w:eastAsiaTheme="minorEastAsia" w:cs="Arial"/>
          <w:b/>
          <w:bCs/>
          <w:sz w:val="22"/>
        </w:rPr>
        <w:t>2</w:t>
      </w:r>
      <w:r w:rsidR="00A83665">
        <w:rPr>
          <w:rFonts w:eastAsiaTheme="minorEastAsia" w:cs="Arial"/>
          <w:b/>
          <w:bCs/>
          <w:sz w:val="22"/>
        </w:rPr>
        <w:t>0xxxx</w:t>
      </w:r>
      <w:r w:rsidR="008615C1"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5C920C3" w:rsidR="0066336B" w:rsidRDefault="00376C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</w:t>
            </w:r>
            <w:r w:rsidR="00724AA3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D11BA14" w:rsidR="0066336B" w:rsidRDefault="00376C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DE7DBB1" w:rsidR="0066336B" w:rsidRDefault="00376C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259676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</w:t>
            </w:r>
            <w:r w:rsidR="006B071B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607E238" w:rsidR="0066336B" w:rsidRDefault="00724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AF </w:t>
            </w:r>
            <w:r w:rsidR="00D973BC">
              <w:rPr>
                <w:bCs/>
                <w:noProof/>
              </w:rPr>
              <w:t>provides</w:t>
            </w:r>
            <w:r>
              <w:rPr>
                <w:bCs/>
                <w:noProof/>
              </w:rPr>
              <w:t xml:space="preserve"> DN-AAA </w:t>
            </w:r>
            <w:r w:rsidR="00137925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erver address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2E69485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5E4D77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</w:t>
            </w:r>
            <w:r w:rsidR="00C3249B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C3249B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D39189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E7FD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8F61059" w:rsidR="0066336B" w:rsidRDefault="008E09A7" w:rsidP="00151598">
            <w:pPr>
              <w:pStyle w:val="CRCoverPage"/>
              <w:spacing w:after="0"/>
              <w:ind w:left="100"/>
            </w:pPr>
            <w:r w:rsidRPr="008E09A7">
              <w:t>SA2 agreed TS 23.501 CR 2224 and TS 23.502 CR 2307</w:t>
            </w:r>
            <w:r>
              <w:t xml:space="preserve"> </w:t>
            </w:r>
            <w:r w:rsidR="001E7FD2">
              <w:t xml:space="preserve">adding </w:t>
            </w:r>
            <w:r w:rsidR="001E7FD2" w:rsidRPr="001E7FD2">
              <w:t xml:space="preserve">SMF </w:t>
            </w:r>
            <w:r w:rsidR="00A83665">
              <w:t xml:space="preserve">may </w:t>
            </w:r>
            <w:r w:rsidR="001E7FD2" w:rsidRPr="001E7FD2">
              <w:t xml:space="preserve">request secondary DN-AAA </w:t>
            </w:r>
            <w:r w:rsidR="001E7FD2">
              <w:t>authentication</w:t>
            </w:r>
            <w:r w:rsidR="001E7FD2" w:rsidRPr="001E7FD2">
              <w:t>,</w:t>
            </w:r>
            <w:r w:rsidR="001E7FD2">
              <w:t xml:space="preserve"> or</w:t>
            </w:r>
            <w:r w:rsidR="001E7FD2" w:rsidRPr="001E7FD2">
              <w:t xml:space="preserve"> DN-AAA authorization or DN-AAA UE IP address allocation based on </w:t>
            </w:r>
            <w:r w:rsidR="001E7FD2">
              <w:t xml:space="preserve">SM </w:t>
            </w:r>
            <w:r w:rsidR="001E7FD2" w:rsidRPr="001E7FD2">
              <w:t>subscription information</w:t>
            </w:r>
            <w:r w:rsidR="001E7FD2">
              <w:t xml:space="preserve"> in UE subscription data</w:t>
            </w:r>
            <w:r w:rsidR="00724AA3">
              <w:t xml:space="preserve">, </w:t>
            </w:r>
            <w:r w:rsidR="00D973BC">
              <w:t>and</w:t>
            </w:r>
            <w:r w:rsidR="00724AA3" w:rsidRPr="00724AA3">
              <w:t xml:space="preserve"> AF may provide DN-AAA server addressing information.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32DD4D6" w:rsidR="0066336B" w:rsidRDefault="00724AA3" w:rsidP="00980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A710A8">
              <w:rPr>
                <w:noProof/>
              </w:rPr>
              <w:t>AF provi</w:t>
            </w:r>
            <w:r w:rsidR="00465255">
              <w:rPr>
                <w:noProof/>
              </w:rPr>
              <w:t>des</w:t>
            </w:r>
            <w:r w:rsidR="00A710A8">
              <w:rPr>
                <w:noProof/>
              </w:rPr>
              <w:t xml:space="preserve"> </w:t>
            </w:r>
            <w:r>
              <w:rPr>
                <w:noProof/>
              </w:rPr>
              <w:t xml:space="preserve">DN-AAA Server address </w:t>
            </w:r>
            <w:r w:rsidR="0028075D">
              <w:rPr>
                <w:noProof/>
              </w:rPr>
              <w:t xml:space="preserve">and DN-AAA server related indicator </w:t>
            </w:r>
            <w:r w:rsidR="00A710A8">
              <w:rPr>
                <w:noProof/>
              </w:rPr>
              <w:t xml:space="preserve">in </w:t>
            </w:r>
            <w:r w:rsidR="00A710A8" w:rsidRPr="00A710A8">
              <w:rPr>
                <w:noProof/>
              </w:rPr>
              <w:t>5GLANParameterProvision API</w:t>
            </w:r>
            <w:r w:rsidR="00151598" w:rsidRPr="0015159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36B3632" w:rsidR="0066336B" w:rsidRDefault="00980F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A1246">
              <w:t>Misalignement</w:t>
            </w:r>
            <w:proofErr w:type="spellEnd"/>
            <w:r w:rsidRPr="00AA1246">
              <w:t xml:space="preserve"> with </w:t>
            </w:r>
            <w:r w:rsidR="00A83665">
              <w:t>SA2</w:t>
            </w:r>
            <w:r w:rsidRPr="00AA1246">
              <w:t>, not co</w:t>
            </w:r>
            <w:r w:rsidR="00A83665">
              <w:t>mplete</w:t>
            </w:r>
            <w:r w:rsidRPr="00AA1246">
              <w:t xml:space="preserve"> </w:t>
            </w:r>
            <w:r w:rsidR="006C1BB4">
              <w:t xml:space="preserve">5GLAN </w:t>
            </w:r>
            <w:r w:rsidRPr="00AA1246">
              <w:t>implementation.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B8AFA42" w:rsidR="0066336B" w:rsidRDefault="00D97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5.7.2.2, 5.7.2.3.3</w:t>
            </w:r>
            <w:r w:rsidR="00465255">
              <w:rPr>
                <w:noProof/>
              </w:rPr>
              <w:t>,</w:t>
            </w:r>
            <w:r w:rsidR="004570EF">
              <w:rPr>
                <w:noProof/>
              </w:rPr>
              <w:t xml:space="preserve"> 5.7.2.3.m(new)</w:t>
            </w:r>
            <w:r w:rsidR="00465255">
              <w:rPr>
                <w:noProof/>
              </w:rPr>
              <w:t xml:space="preserve"> A.5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9A7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8E09A7" w:rsidRDefault="008E09A7" w:rsidP="008E0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1C232605" w:rsidR="008E09A7" w:rsidRDefault="008E09A7" w:rsidP="008E0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0B7661E4" w:rsidR="008E09A7" w:rsidRDefault="008E09A7" w:rsidP="008E0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8E09A7" w:rsidRDefault="008E09A7" w:rsidP="008E09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3163D" w14:textId="77777777" w:rsidR="008E09A7" w:rsidRDefault="008E09A7" w:rsidP="008E09A7">
            <w:pPr>
              <w:pStyle w:val="CRCoverPage"/>
              <w:spacing w:after="0"/>
              <w:ind w:left="99"/>
            </w:pPr>
            <w:r w:rsidRPr="00734C06">
              <w:t>TS 23.501 CR 2224</w:t>
            </w:r>
          </w:p>
          <w:p w14:paraId="16C7EAE2" w14:textId="3F8AE348" w:rsidR="00544044" w:rsidRDefault="00544044" w:rsidP="008E09A7">
            <w:pPr>
              <w:pStyle w:val="CRCoverPage"/>
              <w:spacing w:after="0"/>
              <w:ind w:left="99"/>
              <w:rPr>
                <w:noProof/>
              </w:rPr>
            </w:pPr>
            <w:r>
              <w:t>TS 23.502 CR 2307</w:t>
            </w:r>
          </w:p>
        </w:tc>
      </w:tr>
      <w:tr w:rsidR="008E09A7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8E09A7" w:rsidRDefault="008E09A7" w:rsidP="008E09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8E09A7" w:rsidRDefault="008E09A7" w:rsidP="008E0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8E09A7" w:rsidRDefault="008E09A7" w:rsidP="008E0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8E09A7" w:rsidRDefault="008E09A7" w:rsidP="008E09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19ADA4CA" w:rsidR="008E09A7" w:rsidRDefault="00544044" w:rsidP="008E09A7">
            <w:pPr>
              <w:pStyle w:val="CRCoverPage"/>
              <w:spacing w:after="0"/>
              <w:ind w:left="99"/>
              <w:rPr>
                <w:noProof/>
              </w:rPr>
            </w:pPr>
            <w:r w:rsidRPr="00544044">
              <w:t>TS/TR ... CR ...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26EDE5A" w:rsidR="0066336B" w:rsidRDefault="00354A69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CR introduces backward compatible </w:t>
            </w:r>
            <w:r w:rsidR="00DC476B">
              <w:t>feature</w:t>
            </w:r>
            <w:r w:rsidRPr="006B071B">
              <w:t xml:space="preserve"> in the </w:t>
            </w:r>
            <w:proofErr w:type="spellStart"/>
            <w:r w:rsidRPr="006B071B">
              <w:t>OpenAPI</w:t>
            </w:r>
            <w:proofErr w:type="spellEnd"/>
            <w:r w:rsidRPr="006B071B">
              <w:t xml:space="preserve"> file</w:t>
            </w:r>
            <w:r>
              <w:t xml:space="preserve">s for </w:t>
            </w:r>
            <w:r w:rsidRPr="00354A69">
              <w:t>5GLANParameterProvision API</w:t>
            </w:r>
            <w: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C335C81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  <w:bookmarkStart w:id="2" w:name="_GoBack"/>
      <w:bookmarkEnd w:id="2"/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84EDBB0" w14:textId="77777777" w:rsidR="00F84AF7" w:rsidRDefault="00F84AF7" w:rsidP="00F84AF7">
      <w:pPr>
        <w:pStyle w:val="Heading4"/>
      </w:pPr>
      <w:bookmarkStart w:id="5" w:name="_Toc28013489"/>
      <w:bookmarkStart w:id="6" w:name="_Toc36040250"/>
      <w:bookmarkStart w:id="7" w:name="_Toc28005572"/>
      <w:bookmarkStart w:id="8" w:name="_Toc36041447"/>
      <w:bookmarkStart w:id="9" w:name="_Toc28013496"/>
      <w:bookmarkStart w:id="10" w:name="_Toc36040257"/>
      <w:bookmarkEnd w:id="3"/>
      <w:bookmarkEnd w:id="4"/>
      <w:r>
        <w:t>5.7.2.2</w:t>
      </w:r>
      <w:r>
        <w:tab/>
        <w:t>Reused data types</w:t>
      </w:r>
      <w:bookmarkEnd w:id="5"/>
      <w:bookmarkEnd w:id="6"/>
    </w:p>
    <w:p w14:paraId="744EAF86" w14:textId="77777777" w:rsidR="00F84AF7" w:rsidRDefault="00F84AF7" w:rsidP="00F84AF7">
      <w:r>
        <w:t xml:space="preserve">The data types reused by the 5GLANParameterProvision API from other specifications are listed in table 5.7.2.2-1. </w:t>
      </w:r>
    </w:p>
    <w:p w14:paraId="09B0978D" w14:textId="77777777" w:rsidR="00F84AF7" w:rsidRDefault="00F84AF7" w:rsidP="00F84AF7">
      <w:pPr>
        <w:pStyle w:val="TH"/>
      </w:pPr>
      <w:r>
        <w:t>Table 5.7.2.2-1: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7"/>
        <w:gridCol w:w="2068"/>
        <w:gridCol w:w="5814"/>
      </w:tblGrid>
      <w:tr w:rsidR="00F84AF7" w14:paraId="18AE35F8" w14:textId="77777777" w:rsidTr="0009704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2B70A" w14:textId="77777777" w:rsidR="00F84AF7" w:rsidRDefault="00F84AF7" w:rsidP="00097046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4EB07" w14:textId="77777777" w:rsidR="00F84AF7" w:rsidRDefault="00F84AF7" w:rsidP="00097046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5930B4" w14:textId="77777777" w:rsidR="00F84AF7" w:rsidRDefault="00F84AF7" w:rsidP="00097046">
            <w:pPr>
              <w:pStyle w:val="TAH"/>
            </w:pPr>
            <w:r>
              <w:t>Comments</w:t>
            </w:r>
          </w:p>
        </w:tc>
      </w:tr>
      <w:tr w:rsidR="00F84AF7" w14:paraId="5B5106A1" w14:textId="77777777" w:rsidTr="0009704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6FE" w14:textId="77777777" w:rsidR="00F84AF7" w:rsidRDefault="00F84AF7" w:rsidP="00097046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AE8C" w14:textId="77777777" w:rsidR="00F84AF7" w:rsidRDefault="00F84AF7" w:rsidP="00097046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2FDD" w14:textId="77777777" w:rsidR="00F84AF7" w:rsidRDefault="00F84AF7" w:rsidP="000970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4AF7" w14:paraId="2F45C9AF" w14:textId="77777777" w:rsidTr="0009704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240E" w14:textId="77777777" w:rsidR="00F84AF7" w:rsidRDefault="00F84AF7" w:rsidP="0009704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178E" w14:textId="77777777" w:rsidR="00F84AF7" w:rsidRDefault="00F84AF7" w:rsidP="00097046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A70F" w14:textId="77777777" w:rsidR="00F84AF7" w:rsidRDefault="00F84AF7" w:rsidP="000970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F84AF7" w14:paraId="45BFE7AE" w14:textId="77777777" w:rsidTr="0009704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133F" w14:textId="77777777" w:rsidR="00F84AF7" w:rsidRDefault="00F84AF7" w:rsidP="00097046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151A" w14:textId="77777777" w:rsidR="00F84AF7" w:rsidRDefault="00F84AF7" w:rsidP="00097046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6FA4" w14:textId="77777777" w:rsidR="00F84AF7" w:rsidRDefault="00F84AF7" w:rsidP="000970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F84AF7" w14:paraId="17B6585B" w14:textId="77777777" w:rsidTr="0009704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D6D9" w14:textId="77777777" w:rsidR="00F84AF7" w:rsidRDefault="00F84AF7" w:rsidP="0009704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3E78" w14:textId="77777777" w:rsidR="00F84AF7" w:rsidRDefault="00F84AF7" w:rsidP="000970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29FB" w14:textId="77777777" w:rsidR="00F84AF7" w:rsidRDefault="00F84AF7" w:rsidP="000970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097046" w14:paraId="2530279D" w14:textId="77777777" w:rsidTr="00097046">
        <w:trPr>
          <w:jc w:val="center"/>
          <w:ins w:id="11" w:author="Maria Liang CT3#110e" w:date="2020-05-26T08:45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D009" w14:textId="77777777" w:rsidR="00097046" w:rsidRDefault="00097046" w:rsidP="00097046">
            <w:pPr>
              <w:pStyle w:val="TAL"/>
              <w:rPr>
                <w:ins w:id="12" w:author="Maria Liang CT3#110e" w:date="2020-05-26T08:45:00Z"/>
                <w:lang w:eastAsia="zh-CN"/>
              </w:rPr>
            </w:pPr>
            <w:ins w:id="13" w:author="Maria Liang CT3#110e" w:date="2020-05-26T08:45:00Z">
              <w:r>
                <w:rPr>
                  <w:lang w:eastAsia="zh-CN"/>
                </w:rPr>
                <w:t>Ipv4Addr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AA9C" w14:textId="14B09437" w:rsidR="00097046" w:rsidRDefault="00097046" w:rsidP="00097046">
            <w:pPr>
              <w:pStyle w:val="TAL"/>
              <w:rPr>
                <w:ins w:id="14" w:author="Maria Liang CT3#110e" w:date="2020-05-26T08:45:00Z"/>
                <w:lang w:eastAsia="zh-CN"/>
              </w:rPr>
            </w:pPr>
            <w:ins w:id="15" w:author="Maria Liang CT3#110e" w:date="2020-05-26T08:45:00Z">
              <w:r>
                <w:rPr>
                  <w:rFonts w:hint="eastAsia"/>
                  <w:lang w:eastAsia="zh-CN"/>
                </w:rPr>
                <w:t>3GPP TS 29.</w:t>
              </w:r>
            </w:ins>
            <w:ins w:id="16" w:author="Maria Liang CT3#110e" w:date="2020-05-26T08:49:00Z">
              <w:r w:rsidR="00BD5C53">
                <w:rPr>
                  <w:lang w:eastAsia="zh-CN"/>
                </w:rPr>
                <w:t>571</w:t>
              </w:r>
            </w:ins>
            <w:ins w:id="17" w:author="Maria Liang CT3#110e" w:date="2020-05-26T08:45:00Z">
              <w:r>
                <w:rPr>
                  <w:rFonts w:hint="eastAsia"/>
                  <w:lang w:eastAsia="zh-CN"/>
                </w:rPr>
                <w:t> [</w:t>
              </w:r>
            </w:ins>
            <w:ins w:id="18" w:author="Maria Liang CT3#110e" w:date="2020-05-26T08:49:00Z">
              <w:r w:rsidR="00BD5C53">
                <w:rPr>
                  <w:lang w:eastAsia="zh-CN"/>
                </w:rPr>
                <w:t>8</w:t>
              </w:r>
            </w:ins>
            <w:ins w:id="19" w:author="Maria Liang CT3#110e" w:date="2020-05-26T08:45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E522" w14:textId="77777777" w:rsidR="00097046" w:rsidRDefault="00097046" w:rsidP="00097046">
            <w:pPr>
              <w:pStyle w:val="TAL"/>
              <w:rPr>
                <w:ins w:id="20" w:author="Maria Liang CT3#110e" w:date="2020-05-26T08:45:00Z"/>
                <w:rFonts w:cs="Arial"/>
                <w:szCs w:val="18"/>
                <w:lang w:eastAsia="zh-CN"/>
              </w:rPr>
            </w:pPr>
            <w:ins w:id="21" w:author="Maria Liang CT3#110e" w:date="2020-05-26T08:45:00Z">
              <w:r>
                <w:rPr>
                  <w:rFonts w:cs="Arial" w:hint="eastAsia"/>
                  <w:szCs w:val="18"/>
                  <w:lang w:eastAsia="zh-CN"/>
                </w:rPr>
                <w:t>Identifies a</w:t>
              </w:r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IPv4</w:t>
              </w:r>
              <w:r>
                <w:rPr>
                  <w:rFonts w:cs="Arial"/>
                  <w:szCs w:val="18"/>
                  <w:lang w:eastAsia="zh-CN"/>
                </w:rPr>
                <w:t xml:space="preserve"> address.</w:t>
              </w:r>
            </w:ins>
          </w:p>
        </w:tc>
      </w:tr>
      <w:tr w:rsidR="00097046" w14:paraId="787B6378" w14:textId="77777777" w:rsidTr="00097046">
        <w:trPr>
          <w:jc w:val="center"/>
          <w:ins w:id="22" w:author="Maria Liang CT3#110e" w:date="2020-05-26T08:45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78D8" w14:textId="77777777" w:rsidR="00097046" w:rsidRDefault="00097046" w:rsidP="00097046">
            <w:pPr>
              <w:pStyle w:val="TAL"/>
              <w:rPr>
                <w:ins w:id="23" w:author="Maria Liang CT3#110e" w:date="2020-05-26T08:45:00Z"/>
                <w:lang w:eastAsia="zh-CN"/>
              </w:rPr>
            </w:pPr>
            <w:ins w:id="24" w:author="Maria Liang CT3#110e" w:date="2020-05-26T08:45:00Z">
              <w:r>
                <w:rPr>
                  <w:rFonts w:hint="eastAsia"/>
                  <w:lang w:eastAsia="zh-CN"/>
                </w:rPr>
                <w:t>Ipv6Addr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C2E6" w14:textId="7A95845B" w:rsidR="00097046" w:rsidRDefault="00097046" w:rsidP="00097046">
            <w:pPr>
              <w:pStyle w:val="TAL"/>
              <w:rPr>
                <w:ins w:id="25" w:author="Maria Liang CT3#110e" w:date="2020-05-26T08:45:00Z"/>
                <w:lang w:eastAsia="zh-CN"/>
              </w:rPr>
            </w:pPr>
            <w:ins w:id="26" w:author="Maria Liang CT3#110e" w:date="2020-05-26T08:45:00Z">
              <w:r>
                <w:rPr>
                  <w:rFonts w:hint="eastAsia"/>
                  <w:lang w:eastAsia="zh-CN"/>
                </w:rPr>
                <w:t>3GPP TS 29.</w:t>
              </w:r>
            </w:ins>
            <w:ins w:id="27" w:author="Maria Liang CT3#110e" w:date="2020-05-26T08:49:00Z">
              <w:r w:rsidR="00BD5C53">
                <w:rPr>
                  <w:lang w:eastAsia="zh-CN"/>
                </w:rPr>
                <w:t>571</w:t>
              </w:r>
            </w:ins>
            <w:ins w:id="28" w:author="Maria Liang CT3#110e" w:date="2020-05-26T08:45:00Z">
              <w:r>
                <w:rPr>
                  <w:rFonts w:hint="eastAsia"/>
                  <w:lang w:eastAsia="zh-CN"/>
                </w:rPr>
                <w:t> [</w:t>
              </w:r>
            </w:ins>
            <w:ins w:id="29" w:author="Maria Liang CT3#110e" w:date="2020-05-26T08:49:00Z">
              <w:r w:rsidR="00BD5C53">
                <w:rPr>
                  <w:lang w:eastAsia="zh-CN"/>
                </w:rPr>
                <w:t>8</w:t>
              </w:r>
            </w:ins>
            <w:ins w:id="30" w:author="Maria Liang CT3#110e" w:date="2020-05-26T08:45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AF85" w14:textId="77777777" w:rsidR="00097046" w:rsidRDefault="00097046" w:rsidP="00097046">
            <w:pPr>
              <w:pStyle w:val="TAL"/>
              <w:rPr>
                <w:ins w:id="31" w:author="Maria Liang CT3#110e" w:date="2020-05-26T08:45:00Z"/>
                <w:rFonts w:cs="Arial"/>
                <w:szCs w:val="18"/>
                <w:lang w:eastAsia="zh-CN"/>
              </w:rPr>
            </w:pPr>
            <w:ins w:id="32" w:author="Maria Liang CT3#110e" w:date="2020-05-26T08:45:00Z">
              <w:r>
                <w:rPr>
                  <w:rFonts w:cs="Arial" w:hint="eastAsia"/>
                  <w:szCs w:val="18"/>
                  <w:lang w:eastAsia="zh-CN"/>
                </w:rPr>
                <w:t>Identifies a</w:t>
              </w:r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IPv</w:t>
              </w:r>
              <w:r>
                <w:rPr>
                  <w:rFonts w:cs="Arial"/>
                  <w:szCs w:val="18"/>
                  <w:lang w:eastAsia="zh-CN"/>
                </w:rPr>
                <w:t>6 address.</w:t>
              </w:r>
            </w:ins>
          </w:p>
        </w:tc>
      </w:tr>
      <w:tr w:rsidR="00F84AF7" w14:paraId="2A32A084" w14:textId="77777777" w:rsidTr="0009704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4A30" w14:textId="77777777" w:rsidR="00F84AF7" w:rsidRDefault="00F84AF7" w:rsidP="00097046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F6F1" w14:textId="77777777" w:rsidR="00F84AF7" w:rsidRDefault="00F84AF7" w:rsidP="00097046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5DC8" w14:textId="77777777" w:rsidR="00F84AF7" w:rsidRDefault="00F84AF7" w:rsidP="000970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F84AF7" w14:paraId="43ADB81B" w14:textId="77777777" w:rsidTr="0009704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024" w14:textId="77777777" w:rsidR="00F84AF7" w:rsidRDefault="00F84AF7" w:rsidP="000970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1D44" w14:textId="77777777" w:rsidR="00F84AF7" w:rsidRDefault="00F84AF7" w:rsidP="000970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519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7AAB" w14:textId="77777777" w:rsidR="00F84AF7" w:rsidRDefault="00F84AF7" w:rsidP="000970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Operating System.</w:t>
            </w:r>
          </w:p>
        </w:tc>
      </w:tr>
      <w:tr w:rsidR="00F84AF7" w14:paraId="7B88DBBF" w14:textId="77777777" w:rsidTr="0009704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B04F" w14:textId="77777777" w:rsidR="00F84AF7" w:rsidRDefault="00F84AF7" w:rsidP="00097046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B200" w14:textId="77777777" w:rsidR="00F84AF7" w:rsidRDefault="00F84AF7" w:rsidP="000970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1AC" w14:textId="77777777" w:rsidR="00F84AF7" w:rsidRDefault="00F84AF7" w:rsidP="000970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PDU session type.</w:t>
            </w:r>
          </w:p>
        </w:tc>
      </w:tr>
      <w:tr w:rsidR="00F84AF7" w14:paraId="0B12239B" w14:textId="77777777" w:rsidTr="0009704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2D8A" w14:textId="77777777" w:rsidR="00F84AF7" w:rsidRDefault="00F84AF7" w:rsidP="00097046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EA6A" w14:textId="77777777" w:rsidR="00F84AF7" w:rsidRDefault="00F84AF7" w:rsidP="00097046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B1D6" w14:textId="77777777" w:rsidR="00F84AF7" w:rsidRDefault="00F84AF7" w:rsidP="000970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F84AF7" w14:paraId="142CE407" w14:textId="77777777" w:rsidTr="0009704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A203" w14:textId="77777777" w:rsidR="00F84AF7" w:rsidRDefault="00F84AF7" w:rsidP="00097046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2979" w14:textId="77777777" w:rsidR="00F84AF7" w:rsidRDefault="00F84AF7" w:rsidP="00097046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05BC" w14:textId="77777777" w:rsidR="00F84AF7" w:rsidRDefault="00F84AF7" w:rsidP="000970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5.7.3-1.</w:t>
            </w:r>
          </w:p>
        </w:tc>
      </w:tr>
      <w:bookmarkEnd w:id="7"/>
      <w:bookmarkEnd w:id="8"/>
      <w:bookmarkEnd w:id="9"/>
      <w:bookmarkEnd w:id="10"/>
    </w:tbl>
    <w:p w14:paraId="005D80AB" w14:textId="70D86B50" w:rsidR="00DB5D76" w:rsidRDefault="00DB5D76" w:rsidP="00DB5D76">
      <w:pPr>
        <w:rPr>
          <w:noProof/>
        </w:rPr>
      </w:pPr>
    </w:p>
    <w:p w14:paraId="28F3F6F6" w14:textId="763CA080" w:rsidR="0082777B" w:rsidRPr="008C6891" w:rsidRDefault="0082777B" w:rsidP="00827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3" w:name="_Hlk4117080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A0D2B3E" w14:textId="77777777" w:rsidR="00DD6676" w:rsidRDefault="00DD6676" w:rsidP="00DD6676">
      <w:pPr>
        <w:pStyle w:val="Heading5"/>
      </w:pPr>
      <w:bookmarkStart w:id="34" w:name="_Toc28013493"/>
      <w:bookmarkStart w:id="35" w:name="_Toc36040254"/>
      <w:bookmarkStart w:id="36" w:name="_Toc28005585"/>
      <w:bookmarkStart w:id="37" w:name="_Toc36041460"/>
      <w:bookmarkEnd w:id="33"/>
      <w:r>
        <w:t>5.7.2.3.3</w:t>
      </w:r>
      <w:r>
        <w:tab/>
        <w:t>Type: 5GLanParameters</w:t>
      </w:r>
      <w:bookmarkEnd w:id="34"/>
      <w:bookmarkEnd w:id="35"/>
    </w:p>
    <w:p w14:paraId="5640B3ED" w14:textId="77777777" w:rsidR="00DD6676" w:rsidRDefault="00DD6676" w:rsidP="00DD6676">
      <w:r>
        <w:t xml:space="preserve">This type represents the 5G LAN </w:t>
      </w:r>
      <w:proofErr w:type="gramStart"/>
      <w:r>
        <w:t>service related</w:t>
      </w:r>
      <w:proofErr w:type="gramEnd"/>
      <w:r>
        <w:t xml:space="preserve"> parameters need to be provisioned.</w:t>
      </w:r>
    </w:p>
    <w:p w14:paraId="0B43731A" w14:textId="77777777" w:rsidR="00DD6676" w:rsidRDefault="00DD6676" w:rsidP="00DD6676">
      <w:pPr>
        <w:pStyle w:val="TH"/>
      </w:pPr>
      <w:r>
        <w:rPr>
          <w:noProof/>
        </w:rPr>
        <w:lastRenderedPageBreak/>
        <w:t>Table </w:t>
      </w:r>
      <w:r>
        <w:t xml:space="preserve">5.7.2.3.3-1: </w:t>
      </w:r>
      <w:r>
        <w:rPr>
          <w:noProof/>
        </w:rPr>
        <w:t xml:space="preserve">Definition of type </w:t>
      </w:r>
      <w:r>
        <w:t>5GLanParameters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DD6676" w14:paraId="65302F8F" w14:textId="77777777" w:rsidTr="00097046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3646B" w14:textId="77777777" w:rsidR="00DD6676" w:rsidRDefault="00DD6676" w:rsidP="00097046">
            <w:pPr>
              <w:pStyle w:val="TAH"/>
            </w:pPr>
            <w:r>
              <w:t>Attribute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02AA5" w14:textId="77777777" w:rsidR="00DD6676" w:rsidRDefault="00DD6676" w:rsidP="00097046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0EA9D" w14:textId="77777777" w:rsidR="00DD6676" w:rsidRDefault="00DD6676" w:rsidP="0009704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54760" w14:textId="77777777" w:rsidR="00DD6676" w:rsidRDefault="00DD6676" w:rsidP="00097046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00C82" w14:textId="77777777" w:rsidR="00DD6676" w:rsidRDefault="00DD6676" w:rsidP="00097046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CC0E1" w14:textId="77777777" w:rsidR="00DD6676" w:rsidRDefault="00DD6676" w:rsidP="00097046">
            <w:pPr>
              <w:pStyle w:val="TAH"/>
            </w:pPr>
            <w:r>
              <w:t>Applicability</w:t>
            </w:r>
          </w:p>
        </w:tc>
      </w:tr>
      <w:tr w:rsidR="00DD6676" w14:paraId="7046DF74" w14:textId="77777777" w:rsidTr="00097046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6728" w14:textId="77777777" w:rsidR="00DD6676" w:rsidRDefault="00DD6676" w:rsidP="00097046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13B8" w14:textId="77777777" w:rsidR="00DD6676" w:rsidRDefault="00DD6676" w:rsidP="00097046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376F" w14:textId="77777777" w:rsidR="00DD6676" w:rsidRDefault="00DD6676" w:rsidP="0009704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8300" w14:textId="77777777" w:rsidR="00DD6676" w:rsidRDefault="00DD6676" w:rsidP="00097046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837F" w14:textId="77777777" w:rsidR="00DD6676" w:rsidRDefault="00DD6676" w:rsidP="000970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5G Virtual Network Group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993" w14:textId="77777777" w:rsidR="00DD6676" w:rsidRDefault="00DD6676" w:rsidP="00097046">
            <w:pPr>
              <w:pStyle w:val="TAL"/>
              <w:rPr>
                <w:rFonts w:cs="Arial"/>
                <w:szCs w:val="18"/>
              </w:rPr>
            </w:pPr>
          </w:p>
        </w:tc>
      </w:tr>
      <w:tr w:rsidR="00DD6676" w14:paraId="4011A4FB" w14:textId="77777777" w:rsidTr="00097046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6A49" w14:textId="77777777" w:rsidR="00DD6676" w:rsidRDefault="00DD6676" w:rsidP="00097046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6A2E" w14:textId="77777777" w:rsidR="00DD6676" w:rsidRDefault="00DD6676" w:rsidP="00097046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Gpsi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439F" w14:textId="77777777" w:rsidR="00DD6676" w:rsidRDefault="00DD6676" w:rsidP="0009704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0D98" w14:textId="77777777" w:rsidR="00DD6676" w:rsidRDefault="00DD6676" w:rsidP="00097046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4A2B" w14:textId="77777777" w:rsidR="00DD6676" w:rsidRDefault="00DD6676" w:rsidP="000970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Represents the list of 5G VN Group members, each member is identified by GPSI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5E8B" w14:textId="77777777" w:rsidR="00DD6676" w:rsidRDefault="00DD6676" w:rsidP="00097046">
            <w:pPr>
              <w:pStyle w:val="TAL"/>
              <w:rPr>
                <w:rFonts w:cs="Arial"/>
                <w:szCs w:val="18"/>
              </w:rPr>
            </w:pPr>
          </w:p>
        </w:tc>
      </w:tr>
      <w:tr w:rsidR="00DD6676" w14:paraId="44DB126E" w14:textId="77777777" w:rsidTr="00097046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0AA5" w14:textId="77777777" w:rsidR="00DD6676" w:rsidRDefault="00DD6676" w:rsidP="00097046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5780" w14:textId="77777777" w:rsidR="00DD6676" w:rsidRDefault="00DD6676" w:rsidP="00097046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9134" w14:textId="77777777" w:rsidR="00DD6676" w:rsidRDefault="00DD6676" w:rsidP="0009704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7194" w14:textId="77777777" w:rsidR="00DD6676" w:rsidRDefault="00DD6676" w:rsidP="00097046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EDA5" w14:textId="77777777" w:rsidR="00DD6676" w:rsidRDefault="00DD6676" w:rsidP="000970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DNN for the 5G VN group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933A" w14:textId="77777777" w:rsidR="00DD6676" w:rsidRDefault="00DD6676" w:rsidP="00097046">
            <w:pPr>
              <w:pStyle w:val="TAL"/>
              <w:rPr>
                <w:rFonts w:cs="Arial"/>
                <w:szCs w:val="18"/>
              </w:rPr>
            </w:pPr>
          </w:p>
        </w:tc>
      </w:tr>
      <w:tr w:rsidR="00DD6676" w14:paraId="0A670E68" w14:textId="77777777" w:rsidTr="00097046">
        <w:trPr>
          <w:trHeight w:val="128"/>
          <w:jc w:val="center"/>
          <w:ins w:id="38" w:author="Maria Liang C3#110e" w:date="2020-05-23T23:43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6FF0" w14:textId="23020109" w:rsidR="00DD6676" w:rsidRDefault="005B0D6C" w:rsidP="00097046">
            <w:pPr>
              <w:pStyle w:val="TAL"/>
              <w:rPr>
                <w:ins w:id="39" w:author="Maria Liang C3#110e" w:date="2020-05-23T23:43:00Z"/>
                <w:lang w:eastAsia="zh-CN"/>
              </w:rPr>
            </w:pPr>
            <w:ins w:id="40" w:author="Maria Liang CT3#110e" w:date="2020-05-26T20:20:00Z">
              <w:r>
                <w:rPr>
                  <w:lang w:eastAsia="zh-CN"/>
                </w:rPr>
                <w:t>a</w:t>
              </w:r>
            </w:ins>
            <w:ins w:id="41" w:author="Maria Liang C3#110e" w:date="2020-05-23T23:54:00Z">
              <w:r w:rsidR="00D16D12">
                <w:rPr>
                  <w:lang w:eastAsia="zh-CN"/>
                </w:rPr>
                <w:t>aa</w:t>
              </w:r>
            </w:ins>
            <w:ins w:id="42" w:author="Maria Liang CT3#110e" w:date="2020-05-26T19:57:00Z">
              <w:r w:rsidR="00544044">
                <w:rPr>
                  <w:lang w:eastAsia="zh-CN"/>
                </w:rPr>
                <w:t>Ipv4</w:t>
              </w:r>
            </w:ins>
            <w:ins w:id="43" w:author="Maria Liang C3#110e" w:date="2020-05-23T23:54:00Z">
              <w:r w:rsidR="00D16D12">
                <w:rPr>
                  <w:lang w:eastAsia="zh-CN"/>
                </w:rPr>
                <w:t>Addr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0F45" w14:textId="580F8E45" w:rsidR="00DD6676" w:rsidRDefault="00544044" w:rsidP="00097046">
            <w:pPr>
              <w:pStyle w:val="TAL"/>
              <w:rPr>
                <w:ins w:id="44" w:author="Maria Liang C3#110e" w:date="2020-05-23T23:43:00Z"/>
              </w:rPr>
            </w:pPr>
            <w:ins w:id="45" w:author="Maria Liang CT3#110e" w:date="2020-05-26T19:57:00Z">
              <w:r>
                <w:t>Ipv4Addr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B609" w14:textId="3B0B872F" w:rsidR="00DD6676" w:rsidRDefault="00D16D12" w:rsidP="00097046">
            <w:pPr>
              <w:pStyle w:val="TAC"/>
              <w:rPr>
                <w:ins w:id="46" w:author="Maria Liang C3#110e" w:date="2020-05-23T23:43:00Z"/>
              </w:rPr>
            </w:pPr>
            <w:ins w:id="47" w:author="Maria Liang C3#110e" w:date="2020-05-23T23:5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6DA8" w14:textId="444DEFD7" w:rsidR="00DD6676" w:rsidRDefault="00D16D12" w:rsidP="00097046">
            <w:pPr>
              <w:pStyle w:val="TAC"/>
              <w:jc w:val="left"/>
              <w:rPr>
                <w:ins w:id="48" w:author="Maria Liang C3#110e" w:date="2020-05-23T23:43:00Z"/>
              </w:rPr>
            </w:pPr>
            <w:ins w:id="49" w:author="Maria Liang C3#110e" w:date="2020-05-23T23:54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9F93" w14:textId="6136028D" w:rsidR="00DD6676" w:rsidRDefault="00D16D12" w:rsidP="00097046">
            <w:pPr>
              <w:pStyle w:val="TAL"/>
              <w:rPr>
                <w:ins w:id="50" w:author="Maria Liang C3#110e" w:date="2020-05-23T23:43:00Z"/>
                <w:rFonts w:eastAsia="Malgun Gothic"/>
              </w:rPr>
            </w:pPr>
            <w:ins w:id="51" w:author="Maria Liang C3#110e" w:date="2020-05-23T23:54:00Z">
              <w:r>
                <w:rPr>
                  <w:rFonts w:eastAsia="Malgun Gothic"/>
                </w:rPr>
                <w:t>Identifies</w:t>
              </w:r>
            </w:ins>
            <w:ins w:id="52" w:author="Maria Liang C3#110e" w:date="2020-05-23T23:55:00Z">
              <w:r>
                <w:rPr>
                  <w:rFonts w:eastAsia="Malgun Gothic"/>
                </w:rPr>
                <w:t xml:space="preserve"> the DN-AAA server </w:t>
              </w:r>
            </w:ins>
            <w:ins w:id="53" w:author="Maria Liang C3#110e" w:date="2020-05-24T10:51:00Z">
              <w:r w:rsidR="00465255">
                <w:rPr>
                  <w:rFonts w:eastAsia="Malgun Gothic"/>
                </w:rPr>
                <w:t>IP</w:t>
              </w:r>
            </w:ins>
            <w:ins w:id="54" w:author="Maria Liang CT3#110e" w:date="2020-05-26T19:58:00Z">
              <w:r w:rsidR="00544044">
                <w:rPr>
                  <w:rFonts w:eastAsia="Malgun Gothic"/>
                </w:rPr>
                <w:t>v4</w:t>
              </w:r>
            </w:ins>
            <w:ins w:id="55" w:author="Maria Liang C3#110e" w:date="2020-05-24T10:51:00Z">
              <w:r w:rsidR="00465255">
                <w:rPr>
                  <w:rFonts w:eastAsia="Malgun Gothic"/>
                </w:rPr>
                <w:t xml:space="preserve"> </w:t>
              </w:r>
            </w:ins>
            <w:ins w:id="56" w:author="Maria Liang C3#110e" w:date="2020-05-23T23:55:00Z">
              <w:r>
                <w:rPr>
                  <w:rFonts w:eastAsia="Malgun Gothic"/>
                </w:rPr>
                <w:t>address provi</w:t>
              </w:r>
            </w:ins>
            <w:ins w:id="57" w:author="Maria Liang C3#110e" w:date="2020-05-24T10:51:00Z">
              <w:r w:rsidR="00465255">
                <w:rPr>
                  <w:rFonts w:eastAsia="Malgun Gothic"/>
                </w:rPr>
                <w:t>de</w:t>
              </w:r>
            </w:ins>
            <w:ins w:id="58" w:author="Maria Liang C3#110e" w:date="2020-05-24T10:52:00Z">
              <w:r w:rsidR="00465255">
                <w:rPr>
                  <w:rFonts w:eastAsia="Malgun Gothic"/>
                </w:rPr>
                <w:t>d</w:t>
              </w:r>
            </w:ins>
            <w:ins w:id="59" w:author="Maria Liang C3#110e" w:date="2020-05-23T23:55:00Z">
              <w:r>
                <w:rPr>
                  <w:rFonts w:eastAsia="Malgun Gothic"/>
                </w:rPr>
                <w:t xml:space="preserve"> </w:t>
              </w:r>
            </w:ins>
            <w:ins w:id="60" w:author="Maria Liang C3#110e" w:date="2020-05-24T10:52:00Z">
              <w:r w:rsidR="00465255">
                <w:rPr>
                  <w:rFonts w:eastAsia="Malgun Gothic"/>
                </w:rPr>
                <w:t>by</w:t>
              </w:r>
            </w:ins>
            <w:ins w:id="61" w:author="Maria Liang C3#110e" w:date="2020-05-23T23:55:00Z">
              <w:r>
                <w:rPr>
                  <w:rFonts w:eastAsia="Malgun Gothic"/>
                </w:rPr>
                <w:t xml:space="preserve"> AF</w:t>
              </w:r>
            </w:ins>
            <w:ins w:id="62" w:author="Maria Liang C3#110e" w:date="2020-05-24T11:51:00Z">
              <w:r w:rsidR="00357072">
                <w:rPr>
                  <w:rFonts w:eastAsia="Malgun Gothic"/>
                </w:rPr>
                <w:t>,</w:t>
              </w:r>
            </w:ins>
            <w:ins w:id="63" w:author="Maria Liang C3#110e" w:date="2020-05-24T11:49:00Z">
              <w:r w:rsidR="00357072">
                <w:rPr>
                  <w:rFonts w:eastAsia="Malgun Gothic"/>
                </w:rPr>
                <w:t xml:space="preserve"> for the secondary authentication, </w:t>
              </w:r>
            </w:ins>
            <w:ins w:id="64" w:author="Maria Liang C3#110e" w:date="2020-05-24T11:50:00Z">
              <w:r w:rsidR="00357072" w:rsidRPr="00357072">
                <w:rPr>
                  <w:rFonts w:eastAsia="Malgun Gothic"/>
                </w:rPr>
                <w:t>or DN-AAA authorization or UE IP address allocation</w:t>
              </w:r>
              <w:r w:rsidR="00357072">
                <w:rPr>
                  <w:rFonts w:eastAsia="Malgun Gothic"/>
                </w:rPr>
                <w:t xml:space="preserve"> by D</w:t>
              </w:r>
            </w:ins>
            <w:ins w:id="65" w:author="Maria Liang C3#110e" w:date="2020-05-24T11:51:00Z">
              <w:r w:rsidR="00357072">
                <w:rPr>
                  <w:rFonts w:eastAsia="Malgun Gothic"/>
                </w:rPr>
                <w:t>N-AAA server</w:t>
              </w:r>
            </w:ins>
            <w:ins w:id="66" w:author="Maria Liang C3#110e" w:date="2020-05-23T23:57:00Z">
              <w:r>
                <w:rPr>
                  <w:rFonts w:eastAsia="Malgun Gothic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8033" w14:textId="77777777" w:rsidR="00DD6676" w:rsidRDefault="00DD6676" w:rsidP="00097046">
            <w:pPr>
              <w:pStyle w:val="TAL"/>
              <w:rPr>
                <w:ins w:id="67" w:author="Maria Liang C3#110e" w:date="2020-05-23T23:43:00Z"/>
                <w:rFonts w:cs="Arial"/>
                <w:szCs w:val="18"/>
              </w:rPr>
            </w:pPr>
          </w:p>
        </w:tc>
      </w:tr>
      <w:tr w:rsidR="00544044" w14:paraId="5EFB2D90" w14:textId="77777777" w:rsidTr="00097046">
        <w:trPr>
          <w:trHeight w:val="128"/>
          <w:jc w:val="center"/>
          <w:ins w:id="68" w:author="Maria Liang CT3#110e" w:date="2020-05-26T19:5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0E5C" w14:textId="0A20AFB9" w:rsidR="00544044" w:rsidRDefault="005B0D6C" w:rsidP="00097046">
            <w:pPr>
              <w:pStyle w:val="TAL"/>
              <w:rPr>
                <w:ins w:id="69" w:author="Maria Liang CT3#110e" w:date="2020-05-26T19:56:00Z"/>
                <w:lang w:eastAsia="zh-CN"/>
              </w:rPr>
            </w:pPr>
            <w:ins w:id="70" w:author="Maria Liang CT3#110e" w:date="2020-05-26T20:20:00Z">
              <w:r>
                <w:rPr>
                  <w:lang w:eastAsia="zh-CN"/>
                </w:rPr>
                <w:t>a</w:t>
              </w:r>
            </w:ins>
            <w:ins w:id="71" w:author="Maria Liang CT3#110e" w:date="2020-05-26T19:56:00Z">
              <w:r w:rsidR="00544044">
                <w:rPr>
                  <w:lang w:eastAsia="zh-CN"/>
                </w:rPr>
                <w:t>aaIpv6Addr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E325" w14:textId="4534774F" w:rsidR="00544044" w:rsidRDefault="00544044" w:rsidP="00097046">
            <w:pPr>
              <w:pStyle w:val="TAL"/>
              <w:rPr>
                <w:ins w:id="72" w:author="Maria Liang CT3#110e" w:date="2020-05-26T19:56:00Z"/>
              </w:rPr>
            </w:pPr>
            <w:ins w:id="73" w:author="Maria Liang CT3#110e" w:date="2020-05-26T19:57:00Z">
              <w:r>
                <w:t>Ipv6Addr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E8DE" w14:textId="08D1D8BC" w:rsidR="00544044" w:rsidRDefault="00544044" w:rsidP="00097046">
            <w:pPr>
              <w:pStyle w:val="TAC"/>
              <w:rPr>
                <w:ins w:id="74" w:author="Maria Liang CT3#110e" w:date="2020-05-26T19:56:00Z"/>
              </w:rPr>
            </w:pPr>
            <w:ins w:id="75" w:author="Maria Liang CT3#110e" w:date="2020-05-26T19:5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722D" w14:textId="75745F43" w:rsidR="00544044" w:rsidRDefault="00544044" w:rsidP="00097046">
            <w:pPr>
              <w:pStyle w:val="TAC"/>
              <w:jc w:val="left"/>
              <w:rPr>
                <w:ins w:id="76" w:author="Maria Liang CT3#110e" w:date="2020-05-26T19:56:00Z"/>
              </w:rPr>
            </w:pPr>
            <w:ins w:id="77" w:author="Maria Liang CT3#110e" w:date="2020-05-26T19:58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06FC" w14:textId="2CD49FF1" w:rsidR="00544044" w:rsidRDefault="00544044" w:rsidP="00097046">
            <w:pPr>
              <w:pStyle w:val="TAL"/>
              <w:rPr>
                <w:ins w:id="78" w:author="Maria Liang CT3#110e" w:date="2020-05-26T19:56:00Z"/>
                <w:rFonts w:eastAsia="Malgun Gothic"/>
              </w:rPr>
            </w:pPr>
            <w:ins w:id="79" w:author="Maria Liang CT3#110e" w:date="2020-05-26T19:58:00Z">
              <w:r w:rsidRPr="00544044">
                <w:rPr>
                  <w:rFonts w:eastAsia="Malgun Gothic"/>
                </w:rPr>
                <w:t>Identifies the DN-AAA server IPv4 address provided by AF, for the secondary authentication, or DN-AAA authorization or UE IP address allocation by DN-AAA server.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B4D4" w14:textId="77777777" w:rsidR="00544044" w:rsidRDefault="00544044" w:rsidP="00097046">
            <w:pPr>
              <w:pStyle w:val="TAL"/>
              <w:rPr>
                <w:ins w:id="80" w:author="Maria Liang CT3#110e" w:date="2020-05-26T19:56:00Z"/>
                <w:rFonts w:cs="Arial"/>
                <w:szCs w:val="18"/>
              </w:rPr>
            </w:pPr>
          </w:p>
        </w:tc>
      </w:tr>
      <w:tr w:rsidR="005B0D6C" w14:paraId="74ED7945" w14:textId="77777777" w:rsidTr="00097046">
        <w:trPr>
          <w:trHeight w:val="128"/>
          <w:jc w:val="center"/>
          <w:ins w:id="81" w:author="Maria Liang CT3#110e" w:date="2020-05-26T20:20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3DC7" w14:textId="020375AF" w:rsidR="005B0D6C" w:rsidRDefault="005B0D6C" w:rsidP="00097046">
            <w:pPr>
              <w:pStyle w:val="TAL"/>
              <w:rPr>
                <w:ins w:id="82" w:author="Maria Liang CT3#110e" w:date="2020-05-26T20:20:00Z"/>
                <w:lang w:eastAsia="zh-CN"/>
              </w:rPr>
            </w:pPr>
            <w:proofErr w:type="spellStart"/>
            <w:ins w:id="83" w:author="Maria Liang CT3#110e" w:date="2020-05-26T20:20:00Z">
              <w:r>
                <w:rPr>
                  <w:lang w:eastAsia="zh-CN"/>
                </w:rPr>
                <w:t>dnAaaInd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A3C0" w14:textId="73BED563" w:rsidR="005B0D6C" w:rsidRDefault="005B0D6C" w:rsidP="00097046">
            <w:pPr>
              <w:pStyle w:val="TAL"/>
              <w:rPr>
                <w:ins w:id="84" w:author="Maria Liang CT3#110e" w:date="2020-05-26T20:20:00Z"/>
              </w:rPr>
            </w:pPr>
            <w:proofErr w:type="spellStart"/>
            <w:ins w:id="85" w:author="Maria Liang CT3#110e" w:date="2020-05-26T20:21:00Z">
              <w:r>
                <w:t>DnAaaIndicator</w:t>
              </w:r>
            </w:ins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0040" w14:textId="7B0D3E22" w:rsidR="005B0D6C" w:rsidRDefault="005B0D6C" w:rsidP="00097046">
            <w:pPr>
              <w:pStyle w:val="TAC"/>
              <w:rPr>
                <w:ins w:id="86" w:author="Maria Liang CT3#110e" w:date="2020-05-26T20:20:00Z"/>
              </w:rPr>
            </w:pPr>
            <w:ins w:id="87" w:author="Maria Liang CT3#110e" w:date="2020-05-26T20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7716" w14:textId="46159244" w:rsidR="005B0D6C" w:rsidRDefault="005B0D6C" w:rsidP="00097046">
            <w:pPr>
              <w:pStyle w:val="TAC"/>
              <w:jc w:val="left"/>
              <w:rPr>
                <w:ins w:id="88" w:author="Maria Liang CT3#110e" w:date="2020-05-26T20:20:00Z"/>
              </w:rPr>
            </w:pPr>
            <w:ins w:id="89" w:author="Maria Liang CT3#110e" w:date="2020-05-26T20:21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46AF" w14:textId="387A4E2E" w:rsidR="005B0D6C" w:rsidRPr="00544044" w:rsidRDefault="005B0D6C" w:rsidP="005B0D6C">
            <w:pPr>
              <w:pStyle w:val="TAL"/>
              <w:rPr>
                <w:ins w:id="90" w:author="Maria Liang CT3#110e" w:date="2020-05-26T20:20:00Z"/>
                <w:rFonts w:eastAsia="Malgun Gothic"/>
              </w:rPr>
            </w:pPr>
            <w:ins w:id="91" w:author="Maria Liang CT3#110e" w:date="2020-05-26T20:21:00Z">
              <w:r>
                <w:rPr>
                  <w:rFonts w:eastAsia="Malgun Gothic"/>
                </w:rPr>
                <w:t>Indicator on</w:t>
              </w:r>
              <w:r>
                <w:t xml:space="preserve"> </w:t>
              </w:r>
              <w:r w:rsidRPr="005B0D6C">
                <w:rPr>
                  <w:rFonts w:eastAsia="Malgun Gothic"/>
                </w:rPr>
                <w:t>the need for secondary authentication</w:t>
              </w:r>
            </w:ins>
            <w:ins w:id="92" w:author="Maria Liang CT3#110e" w:date="2020-05-26T20:22:00Z">
              <w:r>
                <w:rPr>
                  <w:rFonts w:eastAsia="Malgun Gothic"/>
                </w:rPr>
                <w:t>, and/or</w:t>
              </w:r>
            </w:ins>
            <w:ins w:id="93" w:author="Maria Liang CT3#110e" w:date="2020-05-26T20:21:00Z">
              <w:r w:rsidRPr="005B0D6C">
                <w:rPr>
                  <w:rFonts w:eastAsia="Malgun Gothic"/>
                </w:rPr>
                <w:t xml:space="preserve"> authorization</w:t>
              </w:r>
            </w:ins>
            <w:ins w:id="94" w:author="Maria Liang CT3#110e" w:date="2020-05-26T20:22:00Z">
              <w:r>
                <w:rPr>
                  <w:rFonts w:eastAsia="Malgun Gothic"/>
                </w:rPr>
                <w:t>, and/or</w:t>
              </w:r>
            </w:ins>
            <w:ins w:id="95" w:author="Maria Liang CT3#110e" w:date="2020-05-26T20:21:00Z">
              <w:r w:rsidRPr="005B0D6C">
                <w:rPr>
                  <w:rFonts w:eastAsia="Malgun Gothic"/>
                </w:rPr>
                <w:t xml:space="preserve"> UE IP address from the DN-AAA server.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6A30" w14:textId="77777777" w:rsidR="005B0D6C" w:rsidRDefault="005B0D6C" w:rsidP="00097046">
            <w:pPr>
              <w:pStyle w:val="TAL"/>
              <w:rPr>
                <w:ins w:id="96" w:author="Maria Liang CT3#110e" w:date="2020-05-26T20:20:00Z"/>
                <w:rFonts w:cs="Arial"/>
                <w:szCs w:val="18"/>
              </w:rPr>
            </w:pPr>
          </w:p>
        </w:tc>
      </w:tr>
      <w:tr w:rsidR="00DD6676" w14:paraId="11B4D54E" w14:textId="77777777" w:rsidTr="00097046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D144" w14:textId="77777777" w:rsidR="00DD6676" w:rsidRDefault="00DD6676" w:rsidP="0009704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E63D" w14:textId="77777777" w:rsidR="00DD6676" w:rsidRDefault="00DD6676" w:rsidP="0009704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5F0C" w14:textId="77777777" w:rsidR="00DD6676" w:rsidRDefault="00DD6676" w:rsidP="0009704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FB45" w14:textId="77777777" w:rsidR="00DD6676" w:rsidRDefault="00DD6676" w:rsidP="00097046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4A7A" w14:textId="77777777" w:rsidR="00DD6676" w:rsidRDefault="00DD6676" w:rsidP="000970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S-NSSAI for the 5G VN group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FDF1" w14:textId="77777777" w:rsidR="00DD6676" w:rsidRDefault="00DD6676" w:rsidP="00097046">
            <w:pPr>
              <w:pStyle w:val="TAL"/>
              <w:rPr>
                <w:rFonts w:cs="Arial"/>
                <w:szCs w:val="18"/>
              </w:rPr>
            </w:pPr>
          </w:p>
        </w:tc>
      </w:tr>
      <w:tr w:rsidR="00DD6676" w14:paraId="6FF578FD" w14:textId="77777777" w:rsidTr="00097046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C123" w14:textId="77777777" w:rsidR="00DD6676" w:rsidRDefault="00DD6676" w:rsidP="00097046">
            <w:pPr>
              <w:pStyle w:val="TAL"/>
            </w:pPr>
            <w:proofErr w:type="spellStart"/>
            <w:r>
              <w:t>sessionType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5792" w14:textId="77777777" w:rsidR="00DD6676" w:rsidRDefault="00DD6676" w:rsidP="00097046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5F8B" w14:textId="77777777" w:rsidR="00DD6676" w:rsidRDefault="00DD6676" w:rsidP="0009704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39BB" w14:textId="77777777" w:rsidR="00DD6676" w:rsidRDefault="00DD6676" w:rsidP="00097046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736E" w14:textId="77777777" w:rsidR="00DD6676" w:rsidRDefault="00DD6676" w:rsidP="000970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PDU Session Type allowed for 5G VN group.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B26" w14:textId="77777777" w:rsidR="00DD6676" w:rsidRDefault="00DD6676" w:rsidP="00097046">
            <w:pPr>
              <w:pStyle w:val="TAL"/>
              <w:rPr>
                <w:rFonts w:cs="Arial"/>
                <w:szCs w:val="18"/>
              </w:rPr>
            </w:pPr>
          </w:p>
        </w:tc>
      </w:tr>
      <w:tr w:rsidR="00DD6676" w14:paraId="07BC5CB5" w14:textId="77777777" w:rsidTr="00097046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693D" w14:textId="77777777" w:rsidR="00DD6676" w:rsidRDefault="00DD6676" w:rsidP="00097046">
            <w:pPr>
              <w:pStyle w:val="TAL"/>
            </w:pPr>
            <w:proofErr w:type="spellStart"/>
            <w:r>
              <w:t>appDesps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0F38" w14:textId="77777777" w:rsidR="00DD6676" w:rsidRDefault="00DD6676" w:rsidP="00097046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AppDescriptor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AAD0" w14:textId="77777777" w:rsidR="00DD6676" w:rsidRDefault="00DD6676" w:rsidP="0009704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D4BD" w14:textId="77777777" w:rsidR="00DD6676" w:rsidRDefault="00DD6676" w:rsidP="00097046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3512" w14:textId="77777777" w:rsidR="00DD6676" w:rsidRDefault="00DD6676" w:rsidP="000970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Describes the operation systems and the corresponding applications for each operation systems. The key of map is </w:t>
            </w:r>
            <w:proofErr w:type="spellStart"/>
            <w:r>
              <w:rPr>
                <w:rFonts w:cs="Arial"/>
                <w:szCs w:val="18"/>
                <w:lang w:eastAsia="zh-CN"/>
              </w:rPr>
              <w:t>osId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C848" w14:textId="77777777" w:rsidR="00DD6676" w:rsidRDefault="00DD6676" w:rsidP="0009704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783F80" w14:textId="77777777" w:rsidR="00BD5C53" w:rsidRDefault="00BD5C53" w:rsidP="00BD5C53">
      <w:pPr>
        <w:rPr>
          <w:noProof/>
        </w:rPr>
      </w:pPr>
      <w:bookmarkStart w:id="97" w:name="_Toc28013572"/>
      <w:bookmarkStart w:id="98" w:name="_Toc36040410"/>
      <w:bookmarkEnd w:id="36"/>
      <w:bookmarkEnd w:id="37"/>
    </w:p>
    <w:p w14:paraId="38290424" w14:textId="733BB2F6" w:rsidR="00BD5C53" w:rsidRPr="008C6891" w:rsidRDefault="00BD5C53" w:rsidP="00BD5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346164">
        <w:rPr>
          <w:rFonts w:eastAsia="DengXian"/>
          <w:noProof/>
          <w:color w:val="0000FF"/>
          <w:sz w:val="28"/>
          <w:szCs w:val="28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68A743C" w14:textId="1F4CCAC7" w:rsidR="00BD5C53" w:rsidRDefault="00BD5C53" w:rsidP="00BD5C53">
      <w:pPr>
        <w:pStyle w:val="Heading5"/>
        <w:rPr>
          <w:ins w:id="99" w:author="Maria Liang CT3#110e" w:date="2020-05-26T08:54:00Z"/>
        </w:rPr>
      </w:pPr>
      <w:ins w:id="100" w:author="Maria Liang CT3#110e" w:date="2020-05-26T08:54:00Z">
        <w:r>
          <w:t>5.7.2.3.</w:t>
        </w:r>
      </w:ins>
      <w:ins w:id="101" w:author="Maria Liang CT3#110e" w:date="2020-05-26T09:10:00Z">
        <w:r w:rsidR="007945AD">
          <w:t>m</w:t>
        </w:r>
      </w:ins>
      <w:ins w:id="102" w:author="Maria Liang CT3#110e" w:date="2020-05-26T08:54:00Z">
        <w:r>
          <w:tab/>
        </w:r>
      </w:ins>
      <w:ins w:id="103" w:author="Maria Liang CT3#110e" w:date="2020-05-26T20:14:00Z">
        <w:r w:rsidR="00873034" w:rsidRPr="00873034">
          <w:t xml:space="preserve">Enumeration: </w:t>
        </w:r>
        <w:proofErr w:type="spellStart"/>
        <w:r w:rsidR="00873034">
          <w:t>DnAaa</w:t>
        </w:r>
        <w:r w:rsidR="00873034" w:rsidRPr="00873034">
          <w:t>Indicator</w:t>
        </w:r>
      </w:ins>
      <w:proofErr w:type="spellEnd"/>
    </w:p>
    <w:p w14:paraId="2899E635" w14:textId="44EC965D" w:rsidR="00BD5C53" w:rsidRDefault="00BD5C53" w:rsidP="00BD5C53">
      <w:pPr>
        <w:pStyle w:val="TH"/>
        <w:rPr>
          <w:ins w:id="104" w:author="Maria Liang CT3#110e" w:date="2020-05-26T08:54:00Z"/>
        </w:rPr>
      </w:pPr>
      <w:ins w:id="105" w:author="Maria Liang CT3#110e" w:date="2020-05-26T08:54:00Z">
        <w:r>
          <w:rPr>
            <w:noProof/>
          </w:rPr>
          <w:t>Table </w:t>
        </w:r>
        <w:r>
          <w:t>5.7.2.3.</w:t>
        </w:r>
      </w:ins>
      <w:ins w:id="106" w:author="Maria Liang CT3#110e" w:date="2020-05-26T09:10:00Z">
        <w:r w:rsidR="007945AD">
          <w:t>m</w:t>
        </w:r>
      </w:ins>
      <w:ins w:id="107" w:author="Maria Liang CT3#110e" w:date="2020-05-26T08:54:00Z">
        <w:r>
          <w:t>-</w:t>
        </w:r>
      </w:ins>
      <w:ins w:id="108" w:author="Maria Liang CT3#110e" w:date="2020-05-26T09:10:00Z">
        <w:r w:rsidR="007945AD">
          <w:t>1</w:t>
        </w:r>
      </w:ins>
      <w:ins w:id="109" w:author="Maria Liang CT3#110e" w:date="2020-05-26T08:54:00Z">
        <w:r>
          <w:t xml:space="preserve">: </w:t>
        </w:r>
      </w:ins>
      <w:ins w:id="110" w:author="Maria Liang CT3#110e" w:date="2020-05-26T20:14:00Z">
        <w:r w:rsidR="00873034" w:rsidRPr="00873034">
          <w:rPr>
            <w:noProof/>
          </w:rPr>
          <w:t xml:space="preserve">Enumeration </w:t>
        </w:r>
      </w:ins>
      <w:ins w:id="111" w:author="Maria Liang CT3#110e" w:date="2020-05-26T20:15:00Z">
        <w:r w:rsidR="00873034">
          <w:rPr>
            <w:noProof/>
          </w:rPr>
          <w:t>DnAaaIndicator</w:t>
        </w:r>
      </w:ins>
    </w:p>
    <w:p w14:paraId="04AEB350" w14:textId="4D24827E" w:rsidR="00873034" w:rsidRPr="00384E92" w:rsidRDefault="00873034" w:rsidP="00873034">
      <w:pPr>
        <w:rPr>
          <w:ins w:id="112" w:author="Maria Liang CT3#110e" w:date="2020-05-26T20:14:00Z"/>
        </w:rPr>
      </w:pPr>
      <w:ins w:id="113" w:author="Maria Liang CT3#110e" w:date="2020-05-26T20:14:00Z">
        <w:r w:rsidRPr="00384E92">
          <w:t xml:space="preserve">The enumeration </w:t>
        </w:r>
      </w:ins>
      <w:proofErr w:type="spellStart"/>
      <w:ins w:id="114" w:author="Maria Liang CT3#110e" w:date="2020-05-26T20:15:00Z">
        <w:r>
          <w:t>DnAaa</w:t>
        </w:r>
      </w:ins>
      <w:ins w:id="115" w:author="Maria Liang CT3#110e" w:date="2020-05-26T20:14:00Z">
        <w:r w:rsidRPr="0088594C">
          <w:t>Indicator</w:t>
        </w:r>
        <w:proofErr w:type="spellEnd"/>
        <w:r w:rsidRPr="00384E92">
          <w:t xml:space="preserve"> represents </w:t>
        </w:r>
        <w:r>
          <w:t xml:space="preserve">whether </w:t>
        </w:r>
      </w:ins>
      <w:ins w:id="116" w:author="Maria Liang CT3#110e" w:date="2020-05-26T20:16:00Z">
        <w:r>
          <w:t xml:space="preserve">and how </w:t>
        </w:r>
      </w:ins>
      <w:ins w:id="117" w:author="Maria Liang CT3#110e" w:date="2020-05-26T20:14:00Z">
        <w:r>
          <w:t>t</w:t>
        </w:r>
      </w:ins>
      <w:ins w:id="118" w:author="Maria Liang CT3#110e" w:date="2020-05-26T20:15:00Z">
        <w:r>
          <w:t>he D</w:t>
        </w:r>
      </w:ins>
      <w:ins w:id="119" w:author="Maria Liang CT3#110e" w:date="2020-05-26T20:16:00Z">
        <w:r>
          <w:t>N-AAA server needed</w:t>
        </w:r>
      </w:ins>
      <w:ins w:id="120" w:author="Maria Liang CT3#110e" w:date="2020-05-26T20:14:00Z">
        <w:r w:rsidRPr="00384E92">
          <w:t>.</w:t>
        </w:r>
      </w:ins>
    </w:p>
    <w:p w14:paraId="3D21BD3C" w14:textId="77777777" w:rsidR="00873034" w:rsidRDefault="00873034" w:rsidP="00873034">
      <w:pPr>
        <w:pStyle w:val="TH"/>
        <w:rPr>
          <w:ins w:id="121" w:author="Maria Liang CT3#110e" w:date="2020-05-26T20:14:00Z"/>
        </w:rPr>
      </w:pPr>
      <w:ins w:id="122" w:author="Maria Liang CT3#110e" w:date="2020-05-26T20:14:00Z">
        <w:r>
          <w:t xml:space="preserve">Table 6.1.6.3.12-1: Enumeration </w:t>
        </w:r>
        <w:proofErr w:type="spellStart"/>
        <w:r w:rsidRPr="0088594C">
          <w:t>AccuracyFulfilmentIndicator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0"/>
        <w:gridCol w:w="4546"/>
      </w:tblGrid>
      <w:tr w:rsidR="00873034" w:rsidRPr="00387BE7" w14:paraId="189F70B5" w14:textId="77777777" w:rsidTr="00873034">
        <w:trPr>
          <w:ins w:id="123" w:author="Maria Liang CT3#110e" w:date="2020-05-26T20:14:00Z"/>
        </w:trPr>
        <w:tc>
          <w:tcPr>
            <w:tcW w:w="2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570FA" w14:textId="77777777" w:rsidR="00873034" w:rsidRDefault="00873034" w:rsidP="005B0D6C">
            <w:pPr>
              <w:pStyle w:val="TAH"/>
              <w:rPr>
                <w:ins w:id="124" w:author="Maria Liang CT3#110e" w:date="2020-05-26T20:14:00Z"/>
              </w:rPr>
            </w:pPr>
            <w:ins w:id="125" w:author="Maria Liang CT3#110e" w:date="2020-05-26T20:14:00Z">
              <w:r>
                <w:t>Enumeration value</w:t>
              </w:r>
            </w:ins>
          </w:p>
        </w:tc>
        <w:tc>
          <w:tcPr>
            <w:tcW w:w="25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BF9EB" w14:textId="77777777" w:rsidR="00873034" w:rsidRDefault="00873034" w:rsidP="005B0D6C">
            <w:pPr>
              <w:pStyle w:val="TAH"/>
              <w:rPr>
                <w:ins w:id="126" w:author="Maria Liang CT3#110e" w:date="2020-05-26T20:14:00Z"/>
              </w:rPr>
            </w:pPr>
            <w:ins w:id="127" w:author="Maria Liang CT3#110e" w:date="2020-05-26T20:14:00Z">
              <w:r>
                <w:t>Description</w:t>
              </w:r>
            </w:ins>
          </w:p>
        </w:tc>
      </w:tr>
      <w:tr w:rsidR="00873034" w:rsidRPr="0015708C" w14:paraId="66192075" w14:textId="77777777" w:rsidTr="00873034">
        <w:trPr>
          <w:ins w:id="128" w:author="Maria Liang CT3#110e" w:date="2020-05-26T20:14:00Z"/>
        </w:trPr>
        <w:tc>
          <w:tcPr>
            <w:tcW w:w="2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39C68" w14:textId="51732F52" w:rsidR="00873034" w:rsidRDefault="00873034" w:rsidP="005B0D6C">
            <w:pPr>
              <w:pStyle w:val="TAL"/>
              <w:rPr>
                <w:ins w:id="129" w:author="Maria Liang CT3#110e" w:date="2020-05-26T20:14:00Z"/>
              </w:rPr>
            </w:pPr>
            <w:ins w:id="130" w:author="Maria Liang CT3#110e" w:date="2020-05-26T20:14:00Z">
              <w:r>
                <w:t>"</w:t>
              </w:r>
            </w:ins>
            <w:ins w:id="131" w:author="Maria Liang CT3#110e" w:date="2020-05-26T20:17:00Z">
              <w:r>
                <w:t>AUTHENTICATION</w:t>
              </w:r>
            </w:ins>
            <w:ins w:id="132" w:author="Maria Liang CT3#110e" w:date="2020-05-26T20:14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25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414A8" w14:textId="16ED36D9" w:rsidR="00873034" w:rsidRDefault="00873034" w:rsidP="005B0D6C">
            <w:pPr>
              <w:pStyle w:val="TAL"/>
              <w:rPr>
                <w:ins w:id="133" w:author="Maria Liang CT3#110e" w:date="2020-05-26T20:14:00Z"/>
              </w:rPr>
            </w:pPr>
            <w:ins w:id="134" w:author="Maria Liang CT3#110e" w:date="2020-05-26T20:19:00Z">
              <w:r>
                <w:t>S</w:t>
              </w:r>
              <w:r w:rsidRPr="00873034">
                <w:t>econdary authentication</w:t>
              </w:r>
              <w:r>
                <w:t xml:space="preserve"> by DN-AAA server</w:t>
              </w:r>
            </w:ins>
          </w:p>
        </w:tc>
      </w:tr>
      <w:tr w:rsidR="00873034" w:rsidRPr="0015708C" w14:paraId="77F56366" w14:textId="77777777" w:rsidTr="00873034">
        <w:trPr>
          <w:ins w:id="135" w:author="Maria Liang CT3#110e" w:date="2020-05-26T20:14:00Z"/>
        </w:trPr>
        <w:tc>
          <w:tcPr>
            <w:tcW w:w="2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F27E1" w14:textId="0946148A" w:rsidR="00873034" w:rsidRDefault="00873034" w:rsidP="005B0D6C">
            <w:pPr>
              <w:pStyle w:val="TAL"/>
              <w:rPr>
                <w:ins w:id="136" w:author="Maria Liang CT3#110e" w:date="2020-05-26T20:14:00Z"/>
              </w:rPr>
            </w:pPr>
            <w:ins w:id="137" w:author="Maria Liang CT3#110e" w:date="2020-05-26T20:14:00Z">
              <w:r>
                <w:t>"</w:t>
              </w:r>
            </w:ins>
            <w:ins w:id="138" w:author="Maria Liang CT3#110e" w:date="2020-05-26T20:17:00Z">
              <w:r>
                <w:t>AUTHORI</w:t>
              </w:r>
              <w:r>
                <w:rPr>
                  <w:rFonts w:hint="eastAsia"/>
                  <w:lang w:eastAsia="zh-CN"/>
                </w:rPr>
                <w:t>ZATION</w:t>
              </w:r>
            </w:ins>
            <w:ins w:id="139" w:author="Maria Liang CT3#110e" w:date="2020-05-26T20:14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25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9E651" w14:textId="77CC9AD6" w:rsidR="00873034" w:rsidRDefault="00873034" w:rsidP="005B0D6C">
            <w:pPr>
              <w:pStyle w:val="TAL"/>
              <w:rPr>
                <w:ins w:id="140" w:author="Maria Liang CT3#110e" w:date="2020-05-26T20:14:00Z"/>
              </w:rPr>
            </w:pPr>
            <w:ins w:id="141" w:author="Maria Liang CT3#110e" w:date="2020-05-26T20:19:00Z">
              <w:r>
                <w:t>Authorization by DN-AAA server</w:t>
              </w:r>
            </w:ins>
          </w:p>
        </w:tc>
      </w:tr>
      <w:tr w:rsidR="00873034" w:rsidRPr="0015708C" w14:paraId="265F8FD9" w14:textId="77777777" w:rsidTr="00873034">
        <w:trPr>
          <w:ins w:id="142" w:author="Maria Liang CT3#110e" w:date="2020-05-26T20:17:00Z"/>
        </w:trPr>
        <w:tc>
          <w:tcPr>
            <w:tcW w:w="2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B8633" w14:textId="1FB4D2C3" w:rsidR="00873034" w:rsidRDefault="00873034" w:rsidP="005B0D6C">
            <w:pPr>
              <w:pStyle w:val="TAL"/>
              <w:rPr>
                <w:ins w:id="143" w:author="Maria Liang CT3#110e" w:date="2020-05-26T20:17:00Z"/>
              </w:rPr>
            </w:pPr>
            <w:ins w:id="144" w:author="Maria Liang CT3#110e" w:date="2020-05-26T20:18:00Z">
              <w:r>
                <w:t>"</w:t>
              </w:r>
              <w:bookmarkStart w:id="145" w:name="_Hlk41417611"/>
              <w:r>
                <w:rPr>
                  <w:rFonts w:hint="eastAsia"/>
                  <w:lang w:eastAsia="zh-CN"/>
                </w:rPr>
                <w:t>UE_</w:t>
              </w:r>
              <w:r>
                <w:rPr>
                  <w:lang w:eastAsia="zh-CN"/>
                </w:rPr>
                <w:t>IP_ALLOCATION</w:t>
              </w:r>
              <w:bookmarkEnd w:id="145"/>
              <w:r>
                <w:rPr>
                  <w:lang w:val="en-US"/>
                </w:rPr>
                <w:t>"</w:t>
              </w:r>
            </w:ins>
          </w:p>
        </w:tc>
        <w:tc>
          <w:tcPr>
            <w:tcW w:w="25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82566" w14:textId="12D6FF42" w:rsidR="00873034" w:rsidRDefault="00873034" w:rsidP="005B0D6C">
            <w:pPr>
              <w:pStyle w:val="TAL"/>
              <w:rPr>
                <w:ins w:id="146" w:author="Maria Liang CT3#110e" w:date="2020-05-26T20:17:00Z"/>
              </w:rPr>
            </w:pPr>
            <w:ins w:id="147" w:author="Maria Liang CT3#110e" w:date="2020-05-26T20:19:00Z">
              <w:r>
                <w:t>UE IP address allocation by DN-AAA server</w:t>
              </w:r>
            </w:ins>
          </w:p>
        </w:tc>
      </w:tr>
    </w:tbl>
    <w:p w14:paraId="41DE093B" w14:textId="77777777" w:rsidR="00873034" w:rsidRDefault="00873034" w:rsidP="00BD5C53">
      <w:pPr>
        <w:rPr>
          <w:noProof/>
        </w:rPr>
      </w:pPr>
    </w:p>
    <w:p w14:paraId="798172D7" w14:textId="0822066D" w:rsidR="00BD5C53" w:rsidRPr="008C6891" w:rsidRDefault="00BD5C53" w:rsidP="00BD5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346164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88F25DD" w14:textId="5D250EB6" w:rsidR="00112772" w:rsidRDefault="00112772" w:rsidP="00112772">
      <w:pPr>
        <w:pStyle w:val="Heading1"/>
      </w:pPr>
      <w:r>
        <w:t>A.5</w:t>
      </w:r>
      <w:r>
        <w:tab/>
        <w:t>5GLANParameterProvision API</w:t>
      </w:r>
      <w:bookmarkEnd w:id="97"/>
      <w:bookmarkEnd w:id="98"/>
    </w:p>
    <w:p w14:paraId="56AC8080" w14:textId="77777777" w:rsidR="00112772" w:rsidRDefault="00112772" w:rsidP="00112772">
      <w:pPr>
        <w:pStyle w:val="PL"/>
      </w:pPr>
      <w:r>
        <w:t>openapi: 3.0.0</w:t>
      </w:r>
    </w:p>
    <w:p w14:paraId="32CA99F3" w14:textId="77777777" w:rsidR="00112772" w:rsidRDefault="00112772" w:rsidP="00112772">
      <w:pPr>
        <w:pStyle w:val="PL"/>
      </w:pPr>
      <w:r>
        <w:t>info:</w:t>
      </w:r>
    </w:p>
    <w:p w14:paraId="2180C4E3" w14:textId="77777777" w:rsidR="00112772" w:rsidRDefault="00112772" w:rsidP="00112772">
      <w:pPr>
        <w:pStyle w:val="PL"/>
      </w:pPr>
      <w:r>
        <w:t xml:space="preserve">  title: 3gpp-5glan-pp</w:t>
      </w:r>
    </w:p>
    <w:p w14:paraId="640E087D" w14:textId="77777777" w:rsidR="00112772" w:rsidRDefault="00112772" w:rsidP="00112772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14:paraId="09687CF4" w14:textId="77777777" w:rsidR="00112772" w:rsidRDefault="00112772" w:rsidP="00112772">
      <w:pPr>
        <w:pStyle w:val="PL"/>
      </w:pPr>
      <w:r>
        <w:t xml:space="preserve">  description: |</w:t>
      </w:r>
    </w:p>
    <w:p w14:paraId="088E5271" w14:textId="77777777" w:rsidR="00112772" w:rsidRDefault="00112772" w:rsidP="00112772">
      <w:pPr>
        <w:pStyle w:val="PL"/>
      </w:pPr>
      <w:r>
        <w:lastRenderedPageBreak/>
        <w:t xml:space="preserve">    API for 5G LAN Parameter Provision.</w:t>
      </w:r>
    </w:p>
    <w:p w14:paraId="56FD7C8F" w14:textId="77777777" w:rsidR="00112772" w:rsidRDefault="00112772" w:rsidP="00112772">
      <w:pPr>
        <w:pStyle w:val="PL"/>
      </w:pPr>
      <w:r>
        <w:t xml:space="preserve">    © 2020, 3GPP Organizational Partners (ARIB, ATIS, CCSA, ETSI, TSDSI, TTA, TTC).</w:t>
      </w:r>
    </w:p>
    <w:p w14:paraId="55A06D0A" w14:textId="77777777" w:rsidR="00112772" w:rsidRDefault="00112772" w:rsidP="00112772">
      <w:pPr>
        <w:pStyle w:val="PL"/>
      </w:pPr>
      <w:r>
        <w:t xml:space="preserve">    All rights reserved.</w:t>
      </w:r>
    </w:p>
    <w:p w14:paraId="0683F27A" w14:textId="77777777" w:rsidR="00112772" w:rsidRDefault="00112772" w:rsidP="00112772">
      <w:pPr>
        <w:pStyle w:val="PL"/>
      </w:pPr>
      <w:r>
        <w:t>externalDocs:</w:t>
      </w:r>
    </w:p>
    <w:p w14:paraId="0EF9DDA2" w14:textId="77777777" w:rsidR="00112772" w:rsidRDefault="00112772" w:rsidP="00112772">
      <w:pPr>
        <w:pStyle w:val="PL"/>
        <w:rPr>
          <w:noProof w:val="0"/>
        </w:rPr>
      </w:pPr>
      <w:r>
        <w:rPr>
          <w:noProof w:val="0"/>
        </w:rPr>
        <w:t xml:space="preserve">  description: 3GPP TS 29.522 V16.3.0; 5G System; Network Exposure Function Northbound APIs.</w:t>
      </w:r>
    </w:p>
    <w:p w14:paraId="22B842E1" w14:textId="77777777" w:rsidR="00112772" w:rsidRDefault="00112772" w:rsidP="00112772">
      <w:pPr>
        <w:pStyle w:val="PL"/>
      </w:pPr>
      <w:r>
        <w:t xml:space="preserve">  url: 'http://www.3gpp.org/ftp/Specs/archive/29_series/29.522/'</w:t>
      </w:r>
    </w:p>
    <w:p w14:paraId="11EA7FF7" w14:textId="77777777" w:rsidR="00112772" w:rsidRDefault="00112772" w:rsidP="00112772">
      <w:pPr>
        <w:pStyle w:val="PL"/>
      </w:pPr>
      <w:r>
        <w:t>security:</w:t>
      </w:r>
    </w:p>
    <w:p w14:paraId="6C3BF27B" w14:textId="77777777" w:rsidR="00112772" w:rsidRDefault="00112772" w:rsidP="0011277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2D24B06" w14:textId="77777777" w:rsidR="00112772" w:rsidRDefault="00112772" w:rsidP="00112772">
      <w:pPr>
        <w:pStyle w:val="PL"/>
      </w:pPr>
      <w:r>
        <w:t xml:space="preserve">  - oAuth2ClientCredentials: []</w:t>
      </w:r>
    </w:p>
    <w:p w14:paraId="68950636" w14:textId="77777777" w:rsidR="00112772" w:rsidRDefault="00112772" w:rsidP="00112772">
      <w:pPr>
        <w:pStyle w:val="PL"/>
      </w:pPr>
      <w:r>
        <w:t>servers:</w:t>
      </w:r>
    </w:p>
    <w:p w14:paraId="381C2813" w14:textId="77777777" w:rsidR="00112772" w:rsidRDefault="00112772" w:rsidP="00112772">
      <w:pPr>
        <w:pStyle w:val="PL"/>
      </w:pPr>
      <w:r>
        <w:t xml:space="preserve">  - url: '{apiRoot}/3gpp-5glan-pp/v1'</w:t>
      </w:r>
    </w:p>
    <w:p w14:paraId="2B3A2E4E" w14:textId="77777777" w:rsidR="00112772" w:rsidRDefault="00112772" w:rsidP="00112772">
      <w:pPr>
        <w:pStyle w:val="PL"/>
      </w:pPr>
      <w:r>
        <w:t xml:space="preserve">    variables:</w:t>
      </w:r>
    </w:p>
    <w:p w14:paraId="720F3229" w14:textId="77777777" w:rsidR="00112772" w:rsidRDefault="00112772" w:rsidP="00112772">
      <w:pPr>
        <w:pStyle w:val="PL"/>
      </w:pPr>
      <w:r>
        <w:t xml:space="preserve">      apiRoot:</w:t>
      </w:r>
    </w:p>
    <w:p w14:paraId="4C044834" w14:textId="77777777" w:rsidR="00112772" w:rsidRDefault="00112772" w:rsidP="00112772">
      <w:pPr>
        <w:pStyle w:val="PL"/>
      </w:pPr>
      <w:r>
        <w:t xml:space="preserve">        default: https://example.com</w:t>
      </w:r>
    </w:p>
    <w:p w14:paraId="5B52CFBA" w14:textId="77777777" w:rsidR="00112772" w:rsidRDefault="00112772" w:rsidP="00112772">
      <w:pPr>
        <w:pStyle w:val="PL"/>
      </w:pPr>
      <w:r>
        <w:t xml:space="preserve">        description: apiRoot as defined in subclause 5.2.4 of 3GPP TS 29.122.</w:t>
      </w:r>
    </w:p>
    <w:p w14:paraId="12F7EE6F" w14:textId="77777777" w:rsidR="00112772" w:rsidRDefault="00112772" w:rsidP="00112772">
      <w:pPr>
        <w:pStyle w:val="PL"/>
      </w:pPr>
      <w:r>
        <w:t>paths:</w:t>
      </w:r>
    </w:p>
    <w:p w14:paraId="4C82E653" w14:textId="77777777" w:rsidR="00112772" w:rsidRDefault="00112772" w:rsidP="00112772">
      <w:pPr>
        <w:pStyle w:val="PL"/>
      </w:pPr>
      <w:r>
        <w:t xml:space="preserve">  /{afId}/subscriptions:</w:t>
      </w:r>
    </w:p>
    <w:p w14:paraId="54CADB5D" w14:textId="77777777" w:rsidR="00112772" w:rsidRDefault="00112772" w:rsidP="00112772">
      <w:pPr>
        <w:pStyle w:val="PL"/>
      </w:pPr>
      <w:r>
        <w:t xml:space="preserve">    get:</w:t>
      </w:r>
    </w:p>
    <w:p w14:paraId="054E5721" w14:textId="77777777" w:rsidR="00112772" w:rsidRDefault="00112772" w:rsidP="00112772">
      <w:pPr>
        <w:pStyle w:val="PL"/>
      </w:pPr>
      <w:r>
        <w:t xml:space="preserve">      summary: read all of the active subscriptions for the AF</w:t>
      </w:r>
    </w:p>
    <w:p w14:paraId="29714663" w14:textId="77777777" w:rsidR="00112772" w:rsidRDefault="00112772" w:rsidP="00112772">
      <w:pPr>
        <w:pStyle w:val="PL"/>
      </w:pPr>
      <w:r>
        <w:t xml:space="preserve">      tags:</w:t>
      </w:r>
    </w:p>
    <w:p w14:paraId="79A5FCAF" w14:textId="77777777" w:rsidR="00112772" w:rsidRDefault="00112772" w:rsidP="00112772">
      <w:pPr>
        <w:pStyle w:val="PL"/>
      </w:pPr>
      <w:r>
        <w:t xml:space="preserve">        - AF level GET Operation</w:t>
      </w:r>
    </w:p>
    <w:p w14:paraId="6FDBB2AB" w14:textId="77777777" w:rsidR="00112772" w:rsidRDefault="00112772" w:rsidP="00112772">
      <w:pPr>
        <w:pStyle w:val="PL"/>
      </w:pPr>
      <w:r>
        <w:t xml:space="preserve">      parameters:</w:t>
      </w:r>
    </w:p>
    <w:p w14:paraId="5A6235F1" w14:textId="77777777" w:rsidR="00112772" w:rsidRDefault="00112772" w:rsidP="00112772">
      <w:pPr>
        <w:pStyle w:val="PL"/>
      </w:pPr>
      <w:r>
        <w:t xml:space="preserve">        - name: afId</w:t>
      </w:r>
    </w:p>
    <w:p w14:paraId="04BC4714" w14:textId="77777777" w:rsidR="00112772" w:rsidRDefault="00112772" w:rsidP="00112772">
      <w:pPr>
        <w:pStyle w:val="PL"/>
      </w:pPr>
      <w:r>
        <w:t xml:space="preserve">          in: path</w:t>
      </w:r>
    </w:p>
    <w:p w14:paraId="45FF8CA7" w14:textId="77777777" w:rsidR="00112772" w:rsidRDefault="00112772" w:rsidP="00112772">
      <w:pPr>
        <w:pStyle w:val="PL"/>
      </w:pPr>
      <w:r>
        <w:t xml:space="preserve">          description: Identifier of the AF</w:t>
      </w:r>
    </w:p>
    <w:p w14:paraId="77C3B9F5" w14:textId="77777777" w:rsidR="00112772" w:rsidRDefault="00112772" w:rsidP="00112772">
      <w:pPr>
        <w:pStyle w:val="PL"/>
      </w:pPr>
      <w:r>
        <w:t xml:space="preserve">          required: true</w:t>
      </w:r>
    </w:p>
    <w:p w14:paraId="2AC1DD4C" w14:textId="77777777" w:rsidR="00112772" w:rsidRDefault="00112772" w:rsidP="00112772">
      <w:pPr>
        <w:pStyle w:val="PL"/>
      </w:pPr>
      <w:r>
        <w:t xml:space="preserve">          schema:</w:t>
      </w:r>
    </w:p>
    <w:p w14:paraId="6A5378A9" w14:textId="77777777" w:rsidR="00112772" w:rsidRDefault="00112772" w:rsidP="00112772">
      <w:pPr>
        <w:pStyle w:val="PL"/>
      </w:pPr>
      <w:r>
        <w:t xml:space="preserve">            type: string</w:t>
      </w:r>
    </w:p>
    <w:p w14:paraId="1F48D33F" w14:textId="77777777" w:rsidR="00112772" w:rsidRDefault="00112772" w:rsidP="00112772">
      <w:pPr>
        <w:pStyle w:val="PL"/>
      </w:pPr>
      <w:r>
        <w:t xml:space="preserve">      responses:</w:t>
      </w:r>
    </w:p>
    <w:p w14:paraId="47DCE849" w14:textId="77777777" w:rsidR="00112772" w:rsidRDefault="00112772" w:rsidP="00112772">
      <w:pPr>
        <w:pStyle w:val="PL"/>
      </w:pPr>
      <w:r>
        <w:t xml:space="preserve">        '200':</w:t>
      </w:r>
    </w:p>
    <w:p w14:paraId="00C80E8B" w14:textId="77777777" w:rsidR="00112772" w:rsidRDefault="00112772" w:rsidP="00112772">
      <w:pPr>
        <w:pStyle w:val="PL"/>
      </w:pPr>
      <w:r>
        <w:t xml:space="preserve">          description: OK (Successful get all of the active subscriptions for the AF)</w:t>
      </w:r>
    </w:p>
    <w:p w14:paraId="15E28BB1" w14:textId="77777777" w:rsidR="00112772" w:rsidRDefault="00112772" w:rsidP="00112772">
      <w:pPr>
        <w:pStyle w:val="PL"/>
      </w:pPr>
      <w:r>
        <w:t xml:space="preserve">          content:</w:t>
      </w:r>
    </w:p>
    <w:p w14:paraId="2F15CAB0" w14:textId="77777777" w:rsidR="00112772" w:rsidRDefault="00112772" w:rsidP="00112772">
      <w:pPr>
        <w:pStyle w:val="PL"/>
      </w:pPr>
      <w:r>
        <w:t xml:space="preserve">            application/json:</w:t>
      </w:r>
    </w:p>
    <w:p w14:paraId="720D888E" w14:textId="77777777" w:rsidR="00112772" w:rsidRDefault="00112772" w:rsidP="00112772">
      <w:pPr>
        <w:pStyle w:val="PL"/>
      </w:pPr>
      <w:r>
        <w:t xml:space="preserve">              schema:</w:t>
      </w:r>
    </w:p>
    <w:p w14:paraId="0C3CA424" w14:textId="77777777" w:rsidR="00112772" w:rsidRDefault="00112772" w:rsidP="00112772">
      <w:pPr>
        <w:pStyle w:val="PL"/>
      </w:pPr>
      <w:r>
        <w:t xml:space="preserve">                type: array</w:t>
      </w:r>
    </w:p>
    <w:p w14:paraId="0D71AE35" w14:textId="77777777" w:rsidR="00112772" w:rsidRDefault="00112772" w:rsidP="00112772">
      <w:pPr>
        <w:pStyle w:val="PL"/>
      </w:pPr>
      <w:r>
        <w:t xml:space="preserve">                items:</w:t>
      </w:r>
    </w:p>
    <w:p w14:paraId="5D34D269" w14:textId="77777777" w:rsidR="00112772" w:rsidRDefault="00112772" w:rsidP="00112772">
      <w:pPr>
        <w:pStyle w:val="PL"/>
      </w:pPr>
      <w:r>
        <w:t xml:space="preserve">                  $ref: '#/components/schemas/5GLanParametersProvision'</w:t>
      </w:r>
    </w:p>
    <w:p w14:paraId="4E78F7F6" w14:textId="77777777" w:rsidR="00112772" w:rsidRDefault="00112772" w:rsidP="00112772">
      <w:pPr>
        <w:pStyle w:val="PL"/>
      </w:pPr>
      <w:r>
        <w:t xml:space="preserve">                minItems: 0</w:t>
      </w:r>
    </w:p>
    <w:p w14:paraId="11CD6ED6" w14:textId="77777777" w:rsidR="00112772" w:rsidRDefault="00112772" w:rsidP="00112772">
      <w:pPr>
        <w:pStyle w:val="PL"/>
      </w:pPr>
      <w:r>
        <w:t xml:space="preserve">        '400':</w:t>
      </w:r>
    </w:p>
    <w:p w14:paraId="1121D2C0" w14:textId="77777777" w:rsidR="00112772" w:rsidRDefault="00112772" w:rsidP="00112772">
      <w:pPr>
        <w:pStyle w:val="PL"/>
      </w:pPr>
      <w:r>
        <w:t xml:space="preserve">          $ref: 'TS29122_CommonData.yaml#/components/responses/400'</w:t>
      </w:r>
    </w:p>
    <w:p w14:paraId="599EBC68" w14:textId="77777777" w:rsidR="00112772" w:rsidRDefault="00112772" w:rsidP="00112772">
      <w:pPr>
        <w:pStyle w:val="PL"/>
      </w:pPr>
      <w:r>
        <w:t xml:space="preserve">        '401':</w:t>
      </w:r>
    </w:p>
    <w:p w14:paraId="39AEC583" w14:textId="77777777" w:rsidR="00112772" w:rsidRDefault="00112772" w:rsidP="00112772">
      <w:pPr>
        <w:pStyle w:val="PL"/>
      </w:pPr>
      <w:r>
        <w:t xml:space="preserve">          $ref: 'TS29122_CommonData.yaml#/components/responses/401'</w:t>
      </w:r>
    </w:p>
    <w:p w14:paraId="00DC035E" w14:textId="77777777" w:rsidR="00112772" w:rsidRDefault="00112772" w:rsidP="00112772">
      <w:pPr>
        <w:pStyle w:val="PL"/>
      </w:pPr>
      <w:r>
        <w:t xml:space="preserve">        '403':</w:t>
      </w:r>
    </w:p>
    <w:p w14:paraId="1379D949" w14:textId="77777777" w:rsidR="00112772" w:rsidRDefault="00112772" w:rsidP="00112772">
      <w:pPr>
        <w:pStyle w:val="PL"/>
      </w:pPr>
      <w:r>
        <w:t xml:space="preserve">          $ref: 'TS29122_CommonData.yaml#/components/responses/403'</w:t>
      </w:r>
    </w:p>
    <w:p w14:paraId="44917879" w14:textId="77777777" w:rsidR="00112772" w:rsidRDefault="00112772" w:rsidP="00112772">
      <w:pPr>
        <w:pStyle w:val="PL"/>
      </w:pPr>
      <w:r>
        <w:t xml:space="preserve">        '404':</w:t>
      </w:r>
    </w:p>
    <w:p w14:paraId="1BC78CB8" w14:textId="77777777" w:rsidR="00112772" w:rsidRDefault="00112772" w:rsidP="00112772">
      <w:pPr>
        <w:pStyle w:val="PL"/>
      </w:pPr>
      <w:r>
        <w:t xml:space="preserve">          $ref: 'TS29122_CommonData.yaml#/components/responses/404'</w:t>
      </w:r>
    </w:p>
    <w:p w14:paraId="516E270A" w14:textId="77777777" w:rsidR="00112772" w:rsidRDefault="00112772" w:rsidP="00112772">
      <w:pPr>
        <w:pStyle w:val="PL"/>
      </w:pPr>
      <w:r>
        <w:t xml:space="preserve">        '406':</w:t>
      </w:r>
    </w:p>
    <w:p w14:paraId="09DC8D51" w14:textId="77777777" w:rsidR="00112772" w:rsidRDefault="00112772" w:rsidP="00112772">
      <w:pPr>
        <w:pStyle w:val="PL"/>
      </w:pPr>
      <w:r>
        <w:t xml:space="preserve">          $ref: 'TS29122_CommonData.yaml#/components/responses/406'</w:t>
      </w:r>
    </w:p>
    <w:p w14:paraId="6D26185E" w14:textId="77777777" w:rsidR="00112772" w:rsidRDefault="00112772" w:rsidP="00112772">
      <w:pPr>
        <w:pStyle w:val="PL"/>
      </w:pPr>
      <w:r>
        <w:t xml:space="preserve">        '429':</w:t>
      </w:r>
    </w:p>
    <w:p w14:paraId="6981B3F9" w14:textId="77777777" w:rsidR="00112772" w:rsidRDefault="00112772" w:rsidP="00112772">
      <w:pPr>
        <w:pStyle w:val="PL"/>
      </w:pPr>
      <w:r>
        <w:t xml:space="preserve">          $ref: 'TS29122_CommonData.yaml#/components/responses/429'</w:t>
      </w:r>
    </w:p>
    <w:p w14:paraId="2FE251F7" w14:textId="77777777" w:rsidR="00112772" w:rsidRDefault="00112772" w:rsidP="00112772">
      <w:pPr>
        <w:pStyle w:val="PL"/>
      </w:pPr>
      <w:r>
        <w:t xml:space="preserve">        '500':</w:t>
      </w:r>
    </w:p>
    <w:p w14:paraId="186F49E6" w14:textId="77777777" w:rsidR="00112772" w:rsidRDefault="00112772" w:rsidP="00112772">
      <w:pPr>
        <w:pStyle w:val="PL"/>
      </w:pPr>
      <w:r>
        <w:t xml:space="preserve">          $ref: 'TS29122_CommonData.yaml#/components/responses/500'</w:t>
      </w:r>
    </w:p>
    <w:p w14:paraId="0072B5E1" w14:textId="77777777" w:rsidR="00112772" w:rsidRDefault="00112772" w:rsidP="00112772">
      <w:pPr>
        <w:pStyle w:val="PL"/>
      </w:pPr>
      <w:r>
        <w:t xml:space="preserve">        '503':</w:t>
      </w:r>
    </w:p>
    <w:p w14:paraId="4BB82A7E" w14:textId="77777777" w:rsidR="00112772" w:rsidRDefault="00112772" w:rsidP="00112772">
      <w:pPr>
        <w:pStyle w:val="PL"/>
      </w:pPr>
      <w:r>
        <w:t xml:space="preserve">          $ref: 'TS29122_CommonData.yaml#/components/responses/503'</w:t>
      </w:r>
    </w:p>
    <w:p w14:paraId="7342EEA0" w14:textId="77777777" w:rsidR="00112772" w:rsidRDefault="00112772" w:rsidP="00112772">
      <w:pPr>
        <w:pStyle w:val="PL"/>
      </w:pPr>
      <w:r>
        <w:t xml:space="preserve">        default:</w:t>
      </w:r>
    </w:p>
    <w:p w14:paraId="69C96709" w14:textId="77777777" w:rsidR="00112772" w:rsidRDefault="00112772" w:rsidP="00112772">
      <w:pPr>
        <w:pStyle w:val="PL"/>
      </w:pPr>
      <w:r>
        <w:t xml:space="preserve">          $ref: 'TS29122_CommonData.yaml#/components/responses/default'</w:t>
      </w:r>
    </w:p>
    <w:p w14:paraId="6E82A84C" w14:textId="77777777" w:rsidR="00112772" w:rsidRDefault="00112772" w:rsidP="00112772">
      <w:pPr>
        <w:pStyle w:val="PL"/>
      </w:pPr>
    </w:p>
    <w:p w14:paraId="257F5842" w14:textId="77777777" w:rsidR="00112772" w:rsidRDefault="00112772" w:rsidP="00112772">
      <w:pPr>
        <w:pStyle w:val="PL"/>
      </w:pPr>
      <w:r>
        <w:t xml:space="preserve">    post:</w:t>
      </w:r>
    </w:p>
    <w:p w14:paraId="21699E24" w14:textId="77777777" w:rsidR="00112772" w:rsidRDefault="00112772" w:rsidP="00112772">
      <w:pPr>
        <w:pStyle w:val="PL"/>
      </w:pPr>
      <w:r>
        <w:t xml:space="preserve">      summary: Creates a new subscription resource</w:t>
      </w:r>
    </w:p>
    <w:p w14:paraId="6BE48D76" w14:textId="77777777" w:rsidR="00112772" w:rsidRDefault="00112772" w:rsidP="00112772">
      <w:pPr>
        <w:pStyle w:val="PL"/>
      </w:pPr>
      <w:r>
        <w:t xml:space="preserve">      tags:</w:t>
      </w:r>
    </w:p>
    <w:p w14:paraId="3A13E586" w14:textId="77777777" w:rsidR="00112772" w:rsidRDefault="00112772" w:rsidP="00112772">
      <w:pPr>
        <w:pStyle w:val="PL"/>
      </w:pPr>
      <w:r>
        <w:t xml:space="preserve">        - subscription level POST Operation</w:t>
      </w:r>
    </w:p>
    <w:p w14:paraId="285910AF" w14:textId="77777777" w:rsidR="00112772" w:rsidRDefault="00112772" w:rsidP="00112772">
      <w:pPr>
        <w:pStyle w:val="PL"/>
      </w:pPr>
      <w:r>
        <w:t xml:space="preserve">      parameters:</w:t>
      </w:r>
    </w:p>
    <w:p w14:paraId="7BE1DC97" w14:textId="77777777" w:rsidR="00112772" w:rsidRDefault="00112772" w:rsidP="00112772">
      <w:pPr>
        <w:pStyle w:val="PL"/>
      </w:pPr>
      <w:r>
        <w:t xml:space="preserve">        - name: afId</w:t>
      </w:r>
    </w:p>
    <w:p w14:paraId="22D896F3" w14:textId="77777777" w:rsidR="00112772" w:rsidRDefault="00112772" w:rsidP="00112772">
      <w:pPr>
        <w:pStyle w:val="PL"/>
      </w:pPr>
      <w:r>
        <w:t xml:space="preserve">          in: path</w:t>
      </w:r>
    </w:p>
    <w:p w14:paraId="6A23B91F" w14:textId="77777777" w:rsidR="00112772" w:rsidRDefault="00112772" w:rsidP="00112772">
      <w:pPr>
        <w:pStyle w:val="PL"/>
      </w:pPr>
      <w:r>
        <w:t xml:space="preserve">          description: Identifier of the AF</w:t>
      </w:r>
    </w:p>
    <w:p w14:paraId="7781DA16" w14:textId="77777777" w:rsidR="00112772" w:rsidRDefault="00112772" w:rsidP="00112772">
      <w:pPr>
        <w:pStyle w:val="PL"/>
      </w:pPr>
      <w:r>
        <w:t xml:space="preserve">          required: true</w:t>
      </w:r>
    </w:p>
    <w:p w14:paraId="4B98798C" w14:textId="77777777" w:rsidR="00112772" w:rsidRDefault="00112772" w:rsidP="00112772">
      <w:pPr>
        <w:pStyle w:val="PL"/>
      </w:pPr>
      <w:r>
        <w:t xml:space="preserve">          schema:</w:t>
      </w:r>
    </w:p>
    <w:p w14:paraId="337BDDEE" w14:textId="77777777" w:rsidR="00112772" w:rsidRDefault="00112772" w:rsidP="00112772">
      <w:pPr>
        <w:pStyle w:val="PL"/>
      </w:pPr>
      <w:r>
        <w:t xml:space="preserve">            type: string</w:t>
      </w:r>
    </w:p>
    <w:p w14:paraId="31FDC6C8" w14:textId="77777777" w:rsidR="00112772" w:rsidRDefault="00112772" w:rsidP="00112772">
      <w:pPr>
        <w:pStyle w:val="PL"/>
      </w:pPr>
      <w:r>
        <w:t xml:space="preserve">      requestBody:</w:t>
      </w:r>
    </w:p>
    <w:p w14:paraId="6FBFBFE5" w14:textId="77777777" w:rsidR="00112772" w:rsidRDefault="00112772" w:rsidP="00112772">
      <w:pPr>
        <w:pStyle w:val="PL"/>
      </w:pPr>
      <w:r>
        <w:t xml:space="preserve">        description: new subscription creation</w:t>
      </w:r>
    </w:p>
    <w:p w14:paraId="2A319AD8" w14:textId="77777777" w:rsidR="00112772" w:rsidRDefault="00112772" w:rsidP="00112772">
      <w:pPr>
        <w:pStyle w:val="PL"/>
      </w:pPr>
      <w:r>
        <w:t xml:space="preserve">        required: true</w:t>
      </w:r>
    </w:p>
    <w:p w14:paraId="4C0E249D" w14:textId="77777777" w:rsidR="00112772" w:rsidRDefault="00112772" w:rsidP="00112772">
      <w:pPr>
        <w:pStyle w:val="PL"/>
      </w:pPr>
      <w:r>
        <w:t xml:space="preserve">        content:</w:t>
      </w:r>
    </w:p>
    <w:p w14:paraId="559F7433" w14:textId="77777777" w:rsidR="00112772" w:rsidRDefault="00112772" w:rsidP="00112772">
      <w:pPr>
        <w:pStyle w:val="PL"/>
      </w:pPr>
      <w:r>
        <w:t xml:space="preserve">          application/json:</w:t>
      </w:r>
    </w:p>
    <w:p w14:paraId="6139A836" w14:textId="77777777" w:rsidR="00112772" w:rsidRDefault="00112772" w:rsidP="00112772">
      <w:pPr>
        <w:pStyle w:val="PL"/>
      </w:pPr>
      <w:r>
        <w:t xml:space="preserve">            schema:</w:t>
      </w:r>
    </w:p>
    <w:p w14:paraId="7BF6F7BB" w14:textId="77777777" w:rsidR="00112772" w:rsidRDefault="00112772" w:rsidP="00112772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4C8AB226" w14:textId="77777777" w:rsidR="00112772" w:rsidRDefault="00112772" w:rsidP="00112772">
      <w:pPr>
        <w:pStyle w:val="PL"/>
      </w:pPr>
      <w:r>
        <w:t xml:space="preserve">      responses:</w:t>
      </w:r>
    </w:p>
    <w:p w14:paraId="7FE14753" w14:textId="77777777" w:rsidR="00112772" w:rsidRDefault="00112772" w:rsidP="00112772">
      <w:pPr>
        <w:pStyle w:val="PL"/>
      </w:pPr>
      <w:r>
        <w:t xml:space="preserve">        '201':</w:t>
      </w:r>
    </w:p>
    <w:p w14:paraId="007A2E19" w14:textId="77777777" w:rsidR="00112772" w:rsidRDefault="00112772" w:rsidP="00112772">
      <w:pPr>
        <w:pStyle w:val="PL"/>
      </w:pPr>
      <w:r>
        <w:t xml:space="preserve">          description: Created (Successful creation)</w:t>
      </w:r>
    </w:p>
    <w:p w14:paraId="6A471AC5" w14:textId="77777777" w:rsidR="00112772" w:rsidRDefault="00112772" w:rsidP="00112772">
      <w:pPr>
        <w:pStyle w:val="PL"/>
      </w:pPr>
      <w:r>
        <w:lastRenderedPageBreak/>
        <w:t xml:space="preserve">          content:</w:t>
      </w:r>
    </w:p>
    <w:p w14:paraId="44DADF6B" w14:textId="77777777" w:rsidR="00112772" w:rsidRDefault="00112772" w:rsidP="00112772">
      <w:pPr>
        <w:pStyle w:val="PL"/>
      </w:pPr>
      <w:r>
        <w:t xml:space="preserve">            application/json:</w:t>
      </w:r>
    </w:p>
    <w:p w14:paraId="1BB9E7BC" w14:textId="77777777" w:rsidR="00112772" w:rsidRDefault="00112772" w:rsidP="00112772">
      <w:pPr>
        <w:pStyle w:val="PL"/>
      </w:pPr>
      <w:r>
        <w:t xml:space="preserve">              schema:</w:t>
      </w:r>
    </w:p>
    <w:p w14:paraId="45FBE54C" w14:textId="77777777" w:rsidR="00112772" w:rsidRDefault="00112772" w:rsidP="00112772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6B9871D1" w14:textId="77777777" w:rsidR="00112772" w:rsidRDefault="00112772" w:rsidP="00112772">
      <w:pPr>
        <w:pStyle w:val="PL"/>
      </w:pPr>
      <w:r>
        <w:t xml:space="preserve">          headers:</w:t>
      </w:r>
    </w:p>
    <w:p w14:paraId="52535DA1" w14:textId="77777777" w:rsidR="00112772" w:rsidRDefault="00112772" w:rsidP="00112772">
      <w:pPr>
        <w:pStyle w:val="PL"/>
      </w:pPr>
      <w:r>
        <w:t xml:space="preserve">            Location:</w:t>
      </w:r>
    </w:p>
    <w:p w14:paraId="633BC952" w14:textId="77777777" w:rsidR="00112772" w:rsidRDefault="00112772" w:rsidP="00112772">
      <w:pPr>
        <w:pStyle w:val="PL"/>
      </w:pPr>
      <w:r>
        <w:t xml:space="preserve">              description: 'Contains the URI of the newly created resource'</w:t>
      </w:r>
    </w:p>
    <w:p w14:paraId="07A734D8" w14:textId="77777777" w:rsidR="00112772" w:rsidRDefault="00112772" w:rsidP="00112772">
      <w:pPr>
        <w:pStyle w:val="PL"/>
      </w:pPr>
      <w:r>
        <w:t xml:space="preserve">              required: true</w:t>
      </w:r>
    </w:p>
    <w:p w14:paraId="34A30515" w14:textId="77777777" w:rsidR="00112772" w:rsidRDefault="00112772" w:rsidP="00112772">
      <w:pPr>
        <w:pStyle w:val="PL"/>
      </w:pPr>
      <w:r>
        <w:t xml:space="preserve">              schema:</w:t>
      </w:r>
    </w:p>
    <w:p w14:paraId="6D06BC76" w14:textId="77777777" w:rsidR="00112772" w:rsidRDefault="00112772" w:rsidP="00112772">
      <w:pPr>
        <w:pStyle w:val="PL"/>
      </w:pPr>
      <w:r>
        <w:t xml:space="preserve">                type: string</w:t>
      </w:r>
    </w:p>
    <w:p w14:paraId="3678DFCC" w14:textId="77777777" w:rsidR="00112772" w:rsidRDefault="00112772" w:rsidP="0011277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62E625C" w14:textId="77777777" w:rsidR="00112772" w:rsidRDefault="00112772" w:rsidP="00112772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no additional content is to be sent in the response message.</w:t>
      </w:r>
    </w:p>
    <w:p w14:paraId="4C8047AD" w14:textId="77777777" w:rsidR="00112772" w:rsidRDefault="00112772" w:rsidP="00112772">
      <w:pPr>
        <w:pStyle w:val="PL"/>
      </w:pPr>
      <w:r>
        <w:t xml:space="preserve">        '400':</w:t>
      </w:r>
    </w:p>
    <w:p w14:paraId="704A9308" w14:textId="77777777" w:rsidR="00112772" w:rsidRDefault="00112772" w:rsidP="00112772">
      <w:pPr>
        <w:pStyle w:val="PL"/>
      </w:pPr>
      <w:r>
        <w:t xml:space="preserve">          $ref: 'TS29122_CommonData.yaml#/components/responses/400'</w:t>
      </w:r>
    </w:p>
    <w:p w14:paraId="77F79C47" w14:textId="77777777" w:rsidR="00112772" w:rsidRDefault="00112772" w:rsidP="00112772">
      <w:pPr>
        <w:pStyle w:val="PL"/>
      </w:pPr>
      <w:r>
        <w:t xml:space="preserve">        '401':</w:t>
      </w:r>
    </w:p>
    <w:p w14:paraId="71335217" w14:textId="77777777" w:rsidR="00112772" w:rsidRDefault="00112772" w:rsidP="00112772">
      <w:pPr>
        <w:pStyle w:val="PL"/>
      </w:pPr>
      <w:r>
        <w:t xml:space="preserve">          $ref: 'TS29122_CommonData.yaml#/components/responses/401'</w:t>
      </w:r>
    </w:p>
    <w:p w14:paraId="58E137C3" w14:textId="77777777" w:rsidR="00112772" w:rsidRDefault="00112772" w:rsidP="00112772">
      <w:pPr>
        <w:pStyle w:val="PL"/>
      </w:pPr>
      <w:r>
        <w:t xml:space="preserve">        '403':</w:t>
      </w:r>
    </w:p>
    <w:p w14:paraId="532513F9" w14:textId="77777777" w:rsidR="00112772" w:rsidRDefault="00112772" w:rsidP="00112772">
      <w:pPr>
        <w:pStyle w:val="PL"/>
      </w:pPr>
      <w:r>
        <w:t xml:space="preserve">          $ref: 'TS29122_CommonData.yaml#/components/responses/403'</w:t>
      </w:r>
    </w:p>
    <w:p w14:paraId="507C1305" w14:textId="77777777" w:rsidR="00112772" w:rsidRDefault="00112772" w:rsidP="00112772">
      <w:pPr>
        <w:pStyle w:val="PL"/>
      </w:pPr>
      <w:r>
        <w:t xml:space="preserve">        '404':</w:t>
      </w:r>
    </w:p>
    <w:p w14:paraId="42F27F4F" w14:textId="77777777" w:rsidR="00112772" w:rsidRDefault="00112772" w:rsidP="00112772">
      <w:pPr>
        <w:pStyle w:val="PL"/>
      </w:pPr>
      <w:r>
        <w:t xml:space="preserve">          $ref: 'TS29122_CommonData.yaml#/components/responses/404'</w:t>
      </w:r>
    </w:p>
    <w:p w14:paraId="6C0AC107" w14:textId="77777777" w:rsidR="00112772" w:rsidRDefault="00112772" w:rsidP="00112772">
      <w:pPr>
        <w:pStyle w:val="PL"/>
      </w:pPr>
      <w:r>
        <w:t xml:space="preserve">        '411':</w:t>
      </w:r>
    </w:p>
    <w:p w14:paraId="739C26BF" w14:textId="77777777" w:rsidR="00112772" w:rsidRDefault="00112772" w:rsidP="00112772">
      <w:pPr>
        <w:pStyle w:val="PL"/>
      </w:pPr>
      <w:r>
        <w:t xml:space="preserve">          $ref: 'TS29122_CommonData.yaml#/components/responses/411'</w:t>
      </w:r>
    </w:p>
    <w:p w14:paraId="48875B4E" w14:textId="77777777" w:rsidR="00112772" w:rsidRDefault="00112772" w:rsidP="00112772">
      <w:pPr>
        <w:pStyle w:val="PL"/>
      </w:pPr>
      <w:r>
        <w:t xml:space="preserve">        '413':</w:t>
      </w:r>
    </w:p>
    <w:p w14:paraId="0BC6AB29" w14:textId="77777777" w:rsidR="00112772" w:rsidRDefault="00112772" w:rsidP="00112772">
      <w:pPr>
        <w:pStyle w:val="PL"/>
      </w:pPr>
      <w:r>
        <w:t xml:space="preserve">          $ref: 'TS29122_CommonData.yaml#/components/responses/413'</w:t>
      </w:r>
    </w:p>
    <w:p w14:paraId="5FA105FB" w14:textId="77777777" w:rsidR="00112772" w:rsidRDefault="00112772" w:rsidP="00112772">
      <w:pPr>
        <w:pStyle w:val="PL"/>
      </w:pPr>
      <w:r>
        <w:t xml:space="preserve">        '415':</w:t>
      </w:r>
    </w:p>
    <w:p w14:paraId="3F6F4FF7" w14:textId="77777777" w:rsidR="00112772" w:rsidRDefault="00112772" w:rsidP="00112772">
      <w:pPr>
        <w:pStyle w:val="PL"/>
      </w:pPr>
      <w:r>
        <w:t xml:space="preserve">          $ref: 'TS29122_CommonData.yaml#/components/responses/415'</w:t>
      </w:r>
    </w:p>
    <w:p w14:paraId="2C5B9225" w14:textId="77777777" w:rsidR="00112772" w:rsidRDefault="00112772" w:rsidP="00112772">
      <w:pPr>
        <w:pStyle w:val="PL"/>
      </w:pPr>
      <w:r>
        <w:t xml:space="preserve">        '429':</w:t>
      </w:r>
    </w:p>
    <w:p w14:paraId="50025FFF" w14:textId="77777777" w:rsidR="00112772" w:rsidRDefault="00112772" w:rsidP="00112772">
      <w:pPr>
        <w:pStyle w:val="PL"/>
      </w:pPr>
      <w:r>
        <w:t xml:space="preserve">          $ref: 'TS29122_CommonData.yaml#/components/responses/429'</w:t>
      </w:r>
    </w:p>
    <w:p w14:paraId="06298937" w14:textId="77777777" w:rsidR="00112772" w:rsidRDefault="00112772" w:rsidP="00112772">
      <w:pPr>
        <w:pStyle w:val="PL"/>
      </w:pPr>
      <w:r>
        <w:t xml:space="preserve">        '500':</w:t>
      </w:r>
    </w:p>
    <w:p w14:paraId="0281B2B7" w14:textId="77777777" w:rsidR="00112772" w:rsidRDefault="00112772" w:rsidP="00112772">
      <w:pPr>
        <w:pStyle w:val="PL"/>
      </w:pPr>
      <w:r>
        <w:t xml:space="preserve">          $ref: 'TS29122_CommonData.yaml#/components/responses/500'</w:t>
      </w:r>
    </w:p>
    <w:p w14:paraId="44B1BEA4" w14:textId="77777777" w:rsidR="00112772" w:rsidRDefault="00112772" w:rsidP="00112772">
      <w:pPr>
        <w:pStyle w:val="PL"/>
      </w:pPr>
      <w:r>
        <w:t xml:space="preserve">        '503':</w:t>
      </w:r>
    </w:p>
    <w:p w14:paraId="71EB8134" w14:textId="77777777" w:rsidR="00112772" w:rsidRDefault="00112772" w:rsidP="00112772">
      <w:pPr>
        <w:pStyle w:val="PL"/>
      </w:pPr>
      <w:r>
        <w:t xml:space="preserve">          $ref: 'TS29122_CommonData.yaml#/components/responses/503'</w:t>
      </w:r>
    </w:p>
    <w:p w14:paraId="72C8A0BF" w14:textId="77777777" w:rsidR="00112772" w:rsidRDefault="00112772" w:rsidP="00112772">
      <w:pPr>
        <w:pStyle w:val="PL"/>
      </w:pPr>
      <w:r>
        <w:t xml:space="preserve">        default:</w:t>
      </w:r>
    </w:p>
    <w:p w14:paraId="15CBBF24" w14:textId="77777777" w:rsidR="00112772" w:rsidRDefault="00112772" w:rsidP="00112772">
      <w:pPr>
        <w:pStyle w:val="PL"/>
      </w:pPr>
      <w:r>
        <w:t xml:space="preserve">          $ref: 'TS29122_CommonData.yaml#/components/responses/default'</w:t>
      </w:r>
    </w:p>
    <w:p w14:paraId="44709661" w14:textId="77777777" w:rsidR="00112772" w:rsidRDefault="00112772" w:rsidP="00112772">
      <w:pPr>
        <w:pStyle w:val="PL"/>
      </w:pPr>
    </w:p>
    <w:p w14:paraId="2E45D9F6" w14:textId="77777777" w:rsidR="00112772" w:rsidRDefault="00112772" w:rsidP="00112772">
      <w:pPr>
        <w:pStyle w:val="PL"/>
      </w:pPr>
      <w:r>
        <w:t xml:space="preserve">  /{afId}/subscriptions/{subscriptionId}:</w:t>
      </w:r>
    </w:p>
    <w:p w14:paraId="48C77A39" w14:textId="77777777" w:rsidR="00112772" w:rsidRDefault="00112772" w:rsidP="00112772">
      <w:pPr>
        <w:pStyle w:val="PL"/>
      </w:pPr>
      <w:r>
        <w:t xml:space="preserve">    get:</w:t>
      </w:r>
    </w:p>
    <w:p w14:paraId="27A8BDF7" w14:textId="77777777" w:rsidR="00112772" w:rsidRDefault="00112772" w:rsidP="00112772">
      <w:pPr>
        <w:pStyle w:val="PL"/>
      </w:pPr>
      <w:r>
        <w:t xml:space="preserve">      summary: read an active subscription for the AF and the subscription Id</w:t>
      </w:r>
    </w:p>
    <w:p w14:paraId="0F8C7DBB" w14:textId="77777777" w:rsidR="00112772" w:rsidRDefault="00112772" w:rsidP="00112772">
      <w:pPr>
        <w:pStyle w:val="PL"/>
      </w:pPr>
      <w:r>
        <w:t xml:space="preserve">      tags:</w:t>
      </w:r>
    </w:p>
    <w:p w14:paraId="1BC02FF9" w14:textId="77777777" w:rsidR="00112772" w:rsidRDefault="00112772" w:rsidP="00112772">
      <w:pPr>
        <w:pStyle w:val="PL"/>
      </w:pPr>
      <w:r>
        <w:t xml:space="preserve">        - Subscription level GET Operation</w:t>
      </w:r>
    </w:p>
    <w:p w14:paraId="36FD3069" w14:textId="77777777" w:rsidR="00112772" w:rsidRDefault="00112772" w:rsidP="00112772">
      <w:pPr>
        <w:pStyle w:val="PL"/>
      </w:pPr>
      <w:r>
        <w:t xml:space="preserve">      parameters:</w:t>
      </w:r>
    </w:p>
    <w:p w14:paraId="2A36F487" w14:textId="77777777" w:rsidR="00112772" w:rsidRDefault="00112772" w:rsidP="00112772">
      <w:pPr>
        <w:pStyle w:val="PL"/>
      </w:pPr>
      <w:r>
        <w:t xml:space="preserve">        - name: afId</w:t>
      </w:r>
    </w:p>
    <w:p w14:paraId="194FA45B" w14:textId="77777777" w:rsidR="00112772" w:rsidRDefault="00112772" w:rsidP="00112772">
      <w:pPr>
        <w:pStyle w:val="PL"/>
      </w:pPr>
      <w:r>
        <w:t xml:space="preserve">          in: path</w:t>
      </w:r>
    </w:p>
    <w:p w14:paraId="1F60EB36" w14:textId="77777777" w:rsidR="00112772" w:rsidRDefault="00112772" w:rsidP="00112772">
      <w:pPr>
        <w:pStyle w:val="PL"/>
      </w:pPr>
      <w:r>
        <w:t xml:space="preserve">          description: Identifier of the AF</w:t>
      </w:r>
    </w:p>
    <w:p w14:paraId="642C3A47" w14:textId="77777777" w:rsidR="00112772" w:rsidRDefault="00112772" w:rsidP="00112772">
      <w:pPr>
        <w:pStyle w:val="PL"/>
      </w:pPr>
      <w:r>
        <w:t xml:space="preserve">          required: true</w:t>
      </w:r>
    </w:p>
    <w:p w14:paraId="0FC49076" w14:textId="77777777" w:rsidR="00112772" w:rsidRDefault="00112772" w:rsidP="00112772">
      <w:pPr>
        <w:pStyle w:val="PL"/>
      </w:pPr>
      <w:r>
        <w:t xml:space="preserve">          schema:</w:t>
      </w:r>
    </w:p>
    <w:p w14:paraId="02E6AA1B" w14:textId="77777777" w:rsidR="00112772" w:rsidRDefault="00112772" w:rsidP="00112772">
      <w:pPr>
        <w:pStyle w:val="PL"/>
      </w:pPr>
      <w:r>
        <w:t xml:space="preserve">            type: string</w:t>
      </w:r>
    </w:p>
    <w:p w14:paraId="661879DD" w14:textId="77777777" w:rsidR="00112772" w:rsidRDefault="00112772" w:rsidP="00112772">
      <w:pPr>
        <w:pStyle w:val="PL"/>
      </w:pPr>
      <w:r>
        <w:t xml:space="preserve">        - name: subscriptionId</w:t>
      </w:r>
    </w:p>
    <w:p w14:paraId="54080BFF" w14:textId="77777777" w:rsidR="00112772" w:rsidRDefault="00112772" w:rsidP="00112772">
      <w:pPr>
        <w:pStyle w:val="PL"/>
      </w:pPr>
      <w:r>
        <w:t xml:space="preserve">          in: path</w:t>
      </w:r>
    </w:p>
    <w:p w14:paraId="53C11804" w14:textId="77777777" w:rsidR="00112772" w:rsidRDefault="00112772" w:rsidP="00112772">
      <w:pPr>
        <w:pStyle w:val="PL"/>
      </w:pPr>
      <w:r>
        <w:t xml:space="preserve">          description: Identifier of the subscription resource</w:t>
      </w:r>
    </w:p>
    <w:p w14:paraId="31C33E40" w14:textId="77777777" w:rsidR="00112772" w:rsidRDefault="00112772" w:rsidP="00112772">
      <w:pPr>
        <w:pStyle w:val="PL"/>
      </w:pPr>
      <w:r>
        <w:t xml:space="preserve">          required: true</w:t>
      </w:r>
    </w:p>
    <w:p w14:paraId="2A37ED33" w14:textId="77777777" w:rsidR="00112772" w:rsidRDefault="00112772" w:rsidP="00112772">
      <w:pPr>
        <w:pStyle w:val="PL"/>
      </w:pPr>
      <w:r>
        <w:t xml:space="preserve">          schema:</w:t>
      </w:r>
    </w:p>
    <w:p w14:paraId="3E939019" w14:textId="77777777" w:rsidR="00112772" w:rsidRDefault="00112772" w:rsidP="00112772">
      <w:pPr>
        <w:pStyle w:val="PL"/>
      </w:pPr>
      <w:r>
        <w:t xml:space="preserve">            type: string</w:t>
      </w:r>
    </w:p>
    <w:p w14:paraId="3E0BEF5E" w14:textId="77777777" w:rsidR="00112772" w:rsidRDefault="00112772" w:rsidP="00112772">
      <w:pPr>
        <w:pStyle w:val="PL"/>
      </w:pPr>
      <w:r>
        <w:t xml:space="preserve">      responses:</w:t>
      </w:r>
    </w:p>
    <w:p w14:paraId="6AEAAC48" w14:textId="77777777" w:rsidR="00112772" w:rsidRDefault="00112772" w:rsidP="00112772">
      <w:pPr>
        <w:pStyle w:val="PL"/>
      </w:pPr>
      <w:r>
        <w:t xml:space="preserve">        '200':</w:t>
      </w:r>
    </w:p>
    <w:p w14:paraId="47E03CC5" w14:textId="77777777" w:rsidR="00112772" w:rsidRDefault="00112772" w:rsidP="00112772">
      <w:pPr>
        <w:pStyle w:val="PL"/>
      </w:pPr>
      <w:r>
        <w:t xml:space="preserve">          description: OK (Successful get the active subscription)</w:t>
      </w:r>
    </w:p>
    <w:p w14:paraId="008819BA" w14:textId="77777777" w:rsidR="00112772" w:rsidRDefault="00112772" w:rsidP="00112772">
      <w:pPr>
        <w:pStyle w:val="PL"/>
      </w:pPr>
      <w:r>
        <w:t xml:space="preserve">          content:</w:t>
      </w:r>
    </w:p>
    <w:p w14:paraId="004FA4FA" w14:textId="77777777" w:rsidR="00112772" w:rsidRDefault="00112772" w:rsidP="00112772">
      <w:pPr>
        <w:pStyle w:val="PL"/>
      </w:pPr>
      <w:r>
        <w:t xml:space="preserve">            application/json:</w:t>
      </w:r>
    </w:p>
    <w:p w14:paraId="0A78CB57" w14:textId="77777777" w:rsidR="00112772" w:rsidRDefault="00112772" w:rsidP="00112772">
      <w:pPr>
        <w:pStyle w:val="PL"/>
      </w:pPr>
      <w:r>
        <w:t xml:space="preserve">              schema:</w:t>
      </w:r>
    </w:p>
    <w:p w14:paraId="571D7047" w14:textId="77777777" w:rsidR="00112772" w:rsidRDefault="00112772" w:rsidP="00112772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1F69338E" w14:textId="77777777" w:rsidR="00112772" w:rsidRDefault="00112772" w:rsidP="00112772">
      <w:pPr>
        <w:pStyle w:val="PL"/>
      </w:pPr>
      <w:r>
        <w:t xml:space="preserve">        '400':</w:t>
      </w:r>
    </w:p>
    <w:p w14:paraId="21EB874F" w14:textId="77777777" w:rsidR="00112772" w:rsidRDefault="00112772" w:rsidP="00112772">
      <w:pPr>
        <w:pStyle w:val="PL"/>
      </w:pPr>
      <w:r>
        <w:t xml:space="preserve">          $ref: 'TS29122_CommonData.yaml#/components/responses/400'</w:t>
      </w:r>
    </w:p>
    <w:p w14:paraId="63B2A86E" w14:textId="77777777" w:rsidR="00112772" w:rsidRDefault="00112772" w:rsidP="00112772">
      <w:pPr>
        <w:pStyle w:val="PL"/>
      </w:pPr>
      <w:r>
        <w:t xml:space="preserve">        '401':</w:t>
      </w:r>
    </w:p>
    <w:p w14:paraId="57F46FC8" w14:textId="77777777" w:rsidR="00112772" w:rsidRDefault="00112772" w:rsidP="00112772">
      <w:pPr>
        <w:pStyle w:val="PL"/>
      </w:pPr>
      <w:r>
        <w:t xml:space="preserve">          $ref: 'TS29122_CommonData.yaml#/components/responses/401'</w:t>
      </w:r>
    </w:p>
    <w:p w14:paraId="5771341B" w14:textId="77777777" w:rsidR="00112772" w:rsidRDefault="00112772" w:rsidP="00112772">
      <w:pPr>
        <w:pStyle w:val="PL"/>
      </w:pPr>
      <w:r>
        <w:t xml:space="preserve">        '403':</w:t>
      </w:r>
    </w:p>
    <w:p w14:paraId="2CE8D197" w14:textId="77777777" w:rsidR="00112772" w:rsidRDefault="00112772" w:rsidP="00112772">
      <w:pPr>
        <w:pStyle w:val="PL"/>
      </w:pPr>
      <w:r>
        <w:t xml:space="preserve">          $ref: 'TS29122_CommonData.yaml#/components/responses/403'</w:t>
      </w:r>
    </w:p>
    <w:p w14:paraId="7ABD6944" w14:textId="77777777" w:rsidR="00112772" w:rsidRDefault="00112772" w:rsidP="00112772">
      <w:pPr>
        <w:pStyle w:val="PL"/>
      </w:pPr>
      <w:r>
        <w:t xml:space="preserve">        '404':</w:t>
      </w:r>
    </w:p>
    <w:p w14:paraId="4F7C469F" w14:textId="77777777" w:rsidR="00112772" w:rsidRDefault="00112772" w:rsidP="00112772">
      <w:pPr>
        <w:pStyle w:val="PL"/>
      </w:pPr>
      <w:r>
        <w:t xml:space="preserve">          $ref: 'TS29122_CommonData.yaml#/components/responses/404'</w:t>
      </w:r>
    </w:p>
    <w:p w14:paraId="6DAE1168" w14:textId="77777777" w:rsidR="00112772" w:rsidRDefault="00112772" w:rsidP="00112772">
      <w:pPr>
        <w:pStyle w:val="PL"/>
      </w:pPr>
      <w:r>
        <w:t xml:space="preserve">        '406':</w:t>
      </w:r>
    </w:p>
    <w:p w14:paraId="49DEC635" w14:textId="77777777" w:rsidR="00112772" w:rsidRDefault="00112772" w:rsidP="00112772">
      <w:pPr>
        <w:pStyle w:val="PL"/>
      </w:pPr>
      <w:r>
        <w:t xml:space="preserve">          $ref: 'TS29122_CommonData.yaml#/components/responses/406'</w:t>
      </w:r>
    </w:p>
    <w:p w14:paraId="0266A9D0" w14:textId="77777777" w:rsidR="00112772" w:rsidRDefault="00112772" w:rsidP="00112772">
      <w:pPr>
        <w:pStyle w:val="PL"/>
      </w:pPr>
      <w:r>
        <w:t xml:space="preserve">        '429':</w:t>
      </w:r>
    </w:p>
    <w:p w14:paraId="378D39C6" w14:textId="77777777" w:rsidR="00112772" w:rsidRDefault="00112772" w:rsidP="00112772">
      <w:pPr>
        <w:pStyle w:val="PL"/>
      </w:pPr>
      <w:r>
        <w:t xml:space="preserve">          $ref: 'TS29122_CommonData.yaml#/components/responses/429'</w:t>
      </w:r>
    </w:p>
    <w:p w14:paraId="3FEE3706" w14:textId="77777777" w:rsidR="00112772" w:rsidRDefault="00112772" w:rsidP="00112772">
      <w:pPr>
        <w:pStyle w:val="PL"/>
      </w:pPr>
      <w:r>
        <w:t xml:space="preserve">        '500':</w:t>
      </w:r>
    </w:p>
    <w:p w14:paraId="30C1C6B5" w14:textId="77777777" w:rsidR="00112772" w:rsidRDefault="00112772" w:rsidP="00112772">
      <w:pPr>
        <w:pStyle w:val="PL"/>
      </w:pPr>
      <w:r>
        <w:t xml:space="preserve">          $ref: 'TS29122_CommonData.yaml#/components/responses/500'</w:t>
      </w:r>
    </w:p>
    <w:p w14:paraId="14F0EC51" w14:textId="77777777" w:rsidR="00112772" w:rsidRDefault="00112772" w:rsidP="00112772">
      <w:pPr>
        <w:pStyle w:val="PL"/>
      </w:pPr>
      <w:r>
        <w:t xml:space="preserve">        '503':</w:t>
      </w:r>
    </w:p>
    <w:p w14:paraId="79A69BBD" w14:textId="77777777" w:rsidR="00112772" w:rsidRDefault="00112772" w:rsidP="00112772">
      <w:pPr>
        <w:pStyle w:val="PL"/>
      </w:pPr>
      <w:r>
        <w:t xml:space="preserve">          $ref: 'TS29122_CommonData.yaml#/components/responses/503'</w:t>
      </w:r>
    </w:p>
    <w:p w14:paraId="07B1AA55" w14:textId="77777777" w:rsidR="00112772" w:rsidRDefault="00112772" w:rsidP="00112772">
      <w:pPr>
        <w:pStyle w:val="PL"/>
      </w:pPr>
      <w:r>
        <w:t xml:space="preserve">        default:</w:t>
      </w:r>
    </w:p>
    <w:p w14:paraId="45E03E58" w14:textId="77777777" w:rsidR="00112772" w:rsidRDefault="00112772" w:rsidP="00112772">
      <w:pPr>
        <w:pStyle w:val="PL"/>
      </w:pPr>
      <w:r>
        <w:lastRenderedPageBreak/>
        <w:t xml:space="preserve">          $ref: 'TS29122_CommonData.yaml#/components/responses/default'</w:t>
      </w:r>
    </w:p>
    <w:p w14:paraId="46C48A0A" w14:textId="77777777" w:rsidR="00112772" w:rsidRDefault="00112772" w:rsidP="00112772">
      <w:pPr>
        <w:pStyle w:val="PL"/>
      </w:pPr>
    </w:p>
    <w:p w14:paraId="7CF073D3" w14:textId="77777777" w:rsidR="00112772" w:rsidRDefault="00112772" w:rsidP="00112772">
      <w:pPr>
        <w:pStyle w:val="PL"/>
      </w:pPr>
      <w:r>
        <w:t xml:space="preserve">    put:</w:t>
      </w:r>
    </w:p>
    <w:p w14:paraId="2F986FD2" w14:textId="77777777" w:rsidR="00112772" w:rsidRDefault="00112772" w:rsidP="00112772">
      <w:pPr>
        <w:pStyle w:val="PL"/>
      </w:pPr>
      <w:r>
        <w:t xml:space="preserve">      summary: Updates/replaces an existing subscription resource</w:t>
      </w:r>
    </w:p>
    <w:p w14:paraId="0606A309" w14:textId="77777777" w:rsidR="00112772" w:rsidRDefault="00112772" w:rsidP="00112772">
      <w:pPr>
        <w:pStyle w:val="PL"/>
      </w:pPr>
      <w:r>
        <w:t xml:space="preserve">      tags:</w:t>
      </w:r>
    </w:p>
    <w:p w14:paraId="47A93848" w14:textId="77777777" w:rsidR="00112772" w:rsidRDefault="00112772" w:rsidP="00112772">
      <w:pPr>
        <w:pStyle w:val="PL"/>
      </w:pPr>
      <w:r>
        <w:t xml:space="preserve">        - Subscription level PUT Operation</w:t>
      </w:r>
    </w:p>
    <w:p w14:paraId="41E0FBD8" w14:textId="77777777" w:rsidR="00112772" w:rsidRDefault="00112772" w:rsidP="00112772">
      <w:pPr>
        <w:pStyle w:val="PL"/>
      </w:pPr>
      <w:r>
        <w:t xml:space="preserve">      parameters:</w:t>
      </w:r>
    </w:p>
    <w:p w14:paraId="6F2A7791" w14:textId="77777777" w:rsidR="00112772" w:rsidRDefault="00112772" w:rsidP="00112772">
      <w:pPr>
        <w:pStyle w:val="PL"/>
      </w:pPr>
      <w:r>
        <w:t xml:space="preserve">        - name: afId</w:t>
      </w:r>
    </w:p>
    <w:p w14:paraId="4B39D74F" w14:textId="77777777" w:rsidR="00112772" w:rsidRDefault="00112772" w:rsidP="00112772">
      <w:pPr>
        <w:pStyle w:val="PL"/>
      </w:pPr>
      <w:r>
        <w:t xml:space="preserve">          in: path</w:t>
      </w:r>
    </w:p>
    <w:p w14:paraId="0505BF41" w14:textId="77777777" w:rsidR="00112772" w:rsidRDefault="00112772" w:rsidP="00112772">
      <w:pPr>
        <w:pStyle w:val="PL"/>
      </w:pPr>
      <w:r>
        <w:t xml:space="preserve">          description: Identifier of the AF</w:t>
      </w:r>
    </w:p>
    <w:p w14:paraId="4886D404" w14:textId="77777777" w:rsidR="00112772" w:rsidRDefault="00112772" w:rsidP="00112772">
      <w:pPr>
        <w:pStyle w:val="PL"/>
      </w:pPr>
      <w:r>
        <w:t xml:space="preserve">          required: true</w:t>
      </w:r>
    </w:p>
    <w:p w14:paraId="77806827" w14:textId="77777777" w:rsidR="00112772" w:rsidRDefault="00112772" w:rsidP="00112772">
      <w:pPr>
        <w:pStyle w:val="PL"/>
      </w:pPr>
      <w:r>
        <w:t xml:space="preserve">          schema:</w:t>
      </w:r>
    </w:p>
    <w:p w14:paraId="1428A40B" w14:textId="77777777" w:rsidR="00112772" w:rsidRDefault="00112772" w:rsidP="00112772">
      <w:pPr>
        <w:pStyle w:val="PL"/>
      </w:pPr>
      <w:r>
        <w:t xml:space="preserve">            type: string</w:t>
      </w:r>
    </w:p>
    <w:p w14:paraId="762A07D8" w14:textId="77777777" w:rsidR="00112772" w:rsidRDefault="00112772" w:rsidP="00112772">
      <w:pPr>
        <w:pStyle w:val="PL"/>
      </w:pPr>
      <w:r>
        <w:t xml:space="preserve">        - name: subscriptionId</w:t>
      </w:r>
    </w:p>
    <w:p w14:paraId="457BDF1B" w14:textId="77777777" w:rsidR="00112772" w:rsidRDefault="00112772" w:rsidP="00112772">
      <w:pPr>
        <w:pStyle w:val="PL"/>
      </w:pPr>
      <w:r>
        <w:t xml:space="preserve">          in: path</w:t>
      </w:r>
    </w:p>
    <w:p w14:paraId="3C2AEF8B" w14:textId="77777777" w:rsidR="00112772" w:rsidRDefault="00112772" w:rsidP="00112772">
      <w:pPr>
        <w:pStyle w:val="PL"/>
      </w:pPr>
      <w:r>
        <w:t xml:space="preserve">          description: Identifier of the subscription resource</w:t>
      </w:r>
    </w:p>
    <w:p w14:paraId="56346E14" w14:textId="77777777" w:rsidR="00112772" w:rsidRDefault="00112772" w:rsidP="00112772">
      <w:pPr>
        <w:pStyle w:val="PL"/>
      </w:pPr>
      <w:r>
        <w:t xml:space="preserve">          required: true</w:t>
      </w:r>
    </w:p>
    <w:p w14:paraId="346FD327" w14:textId="77777777" w:rsidR="00112772" w:rsidRDefault="00112772" w:rsidP="00112772">
      <w:pPr>
        <w:pStyle w:val="PL"/>
      </w:pPr>
      <w:r>
        <w:t xml:space="preserve">          schema:</w:t>
      </w:r>
    </w:p>
    <w:p w14:paraId="4104497F" w14:textId="77777777" w:rsidR="00112772" w:rsidRDefault="00112772" w:rsidP="00112772">
      <w:pPr>
        <w:pStyle w:val="PL"/>
      </w:pPr>
      <w:r>
        <w:t xml:space="preserve">            type: string</w:t>
      </w:r>
    </w:p>
    <w:p w14:paraId="5C846E2B" w14:textId="77777777" w:rsidR="00112772" w:rsidRDefault="00112772" w:rsidP="00112772">
      <w:pPr>
        <w:pStyle w:val="PL"/>
      </w:pPr>
      <w:r>
        <w:t xml:space="preserve">      requestBody:</w:t>
      </w:r>
    </w:p>
    <w:p w14:paraId="5F834A13" w14:textId="77777777" w:rsidR="00112772" w:rsidRDefault="00112772" w:rsidP="00112772">
      <w:pPr>
        <w:pStyle w:val="PL"/>
      </w:pPr>
      <w:r>
        <w:t xml:space="preserve">        description: Parameters to update/replace the existing subscription</w:t>
      </w:r>
    </w:p>
    <w:p w14:paraId="4ABDAEAB" w14:textId="77777777" w:rsidR="00112772" w:rsidRDefault="00112772" w:rsidP="00112772">
      <w:pPr>
        <w:pStyle w:val="PL"/>
      </w:pPr>
      <w:r>
        <w:t xml:space="preserve">        required: true</w:t>
      </w:r>
    </w:p>
    <w:p w14:paraId="69E2A1F2" w14:textId="77777777" w:rsidR="00112772" w:rsidRDefault="00112772" w:rsidP="00112772">
      <w:pPr>
        <w:pStyle w:val="PL"/>
      </w:pPr>
      <w:r>
        <w:t xml:space="preserve">        content:</w:t>
      </w:r>
    </w:p>
    <w:p w14:paraId="366BBA39" w14:textId="77777777" w:rsidR="00112772" w:rsidRDefault="00112772" w:rsidP="00112772">
      <w:pPr>
        <w:pStyle w:val="PL"/>
      </w:pPr>
      <w:r>
        <w:t xml:space="preserve">          application/json:</w:t>
      </w:r>
    </w:p>
    <w:p w14:paraId="5DD3F977" w14:textId="77777777" w:rsidR="00112772" w:rsidRDefault="00112772" w:rsidP="00112772">
      <w:pPr>
        <w:pStyle w:val="PL"/>
      </w:pPr>
      <w:r>
        <w:t xml:space="preserve">            schema:</w:t>
      </w:r>
    </w:p>
    <w:p w14:paraId="2816457D" w14:textId="77777777" w:rsidR="00112772" w:rsidRDefault="00112772" w:rsidP="00112772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79749E87" w14:textId="77777777" w:rsidR="00112772" w:rsidRDefault="00112772" w:rsidP="00112772">
      <w:pPr>
        <w:pStyle w:val="PL"/>
      </w:pPr>
      <w:r>
        <w:t xml:space="preserve">      responses:</w:t>
      </w:r>
    </w:p>
    <w:p w14:paraId="09F2A43F" w14:textId="77777777" w:rsidR="00112772" w:rsidRDefault="00112772" w:rsidP="00112772">
      <w:pPr>
        <w:pStyle w:val="PL"/>
      </w:pPr>
      <w:r>
        <w:t xml:space="preserve">        '200':</w:t>
      </w:r>
    </w:p>
    <w:p w14:paraId="3C93BA76" w14:textId="77777777" w:rsidR="00112772" w:rsidRDefault="00112772" w:rsidP="00112772">
      <w:pPr>
        <w:pStyle w:val="PL"/>
      </w:pPr>
      <w:r>
        <w:t xml:space="preserve">          description: OK (Successful deletion of the existing subscription)</w:t>
      </w:r>
    </w:p>
    <w:p w14:paraId="0A6515D7" w14:textId="77777777" w:rsidR="00112772" w:rsidRDefault="00112772" w:rsidP="00112772">
      <w:pPr>
        <w:pStyle w:val="PL"/>
      </w:pPr>
      <w:r>
        <w:t xml:space="preserve">          content:</w:t>
      </w:r>
    </w:p>
    <w:p w14:paraId="63038BD5" w14:textId="77777777" w:rsidR="00112772" w:rsidRDefault="00112772" w:rsidP="00112772">
      <w:pPr>
        <w:pStyle w:val="PL"/>
      </w:pPr>
      <w:r>
        <w:t xml:space="preserve">            application/json:</w:t>
      </w:r>
    </w:p>
    <w:p w14:paraId="1A184319" w14:textId="77777777" w:rsidR="00112772" w:rsidRDefault="00112772" w:rsidP="00112772">
      <w:pPr>
        <w:pStyle w:val="PL"/>
      </w:pPr>
      <w:r>
        <w:t xml:space="preserve">              schema:</w:t>
      </w:r>
    </w:p>
    <w:p w14:paraId="2FD2CBF5" w14:textId="77777777" w:rsidR="00112772" w:rsidRDefault="00112772" w:rsidP="00112772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44E7407C" w14:textId="77777777" w:rsidR="00112772" w:rsidRDefault="00112772" w:rsidP="0011277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6A19DA6" w14:textId="77777777" w:rsidR="00112772" w:rsidRDefault="00112772" w:rsidP="00112772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3129E9E2" w14:textId="77777777" w:rsidR="00112772" w:rsidRDefault="00112772" w:rsidP="00112772">
      <w:pPr>
        <w:pStyle w:val="PL"/>
      </w:pPr>
      <w:r>
        <w:t xml:space="preserve">        '400':</w:t>
      </w:r>
    </w:p>
    <w:p w14:paraId="2FFE5141" w14:textId="77777777" w:rsidR="00112772" w:rsidRDefault="00112772" w:rsidP="00112772">
      <w:pPr>
        <w:pStyle w:val="PL"/>
      </w:pPr>
      <w:r>
        <w:t xml:space="preserve">          $ref: 'TS29122_CommonData.yaml#/components/responses/400'</w:t>
      </w:r>
    </w:p>
    <w:p w14:paraId="4A7FEF66" w14:textId="77777777" w:rsidR="00112772" w:rsidRDefault="00112772" w:rsidP="00112772">
      <w:pPr>
        <w:pStyle w:val="PL"/>
      </w:pPr>
      <w:r>
        <w:t xml:space="preserve">        '401':</w:t>
      </w:r>
    </w:p>
    <w:p w14:paraId="290FEC28" w14:textId="77777777" w:rsidR="00112772" w:rsidRDefault="00112772" w:rsidP="00112772">
      <w:pPr>
        <w:pStyle w:val="PL"/>
      </w:pPr>
      <w:r>
        <w:t xml:space="preserve">          $ref: 'TS29122_CommonData.yaml#/components/responses/401'</w:t>
      </w:r>
    </w:p>
    <w:p w14:paraId="62E374AC" w14:textId="77777777" w:rsidR="00112772" w:rsidRDefault="00112772" w:rsidP="00112772">
      <w:pPr>
        <w:pStyle w:val="PL"/>
      </w:pPr>
      <w:r>
        <w:t xml:space="preserve">        '403':</w:t>
      </w:r>
    </w:p>
    <w:p w14:paraId="4AFFE8E3" w14:textId="77777777" w:rsidR="00112772" w:rsidRDefault="00112772" w:rsidP="00112772">
      <w:pPr>
        <w:pStyle w:val="PL"/>
      </w:pPr>
      <w:r>
        <w:t xml:space="preserve">          $ref: 'TS29122_CommonData.yaml#/components/responses/403'</w:t>
      </w:r>
    </w:p>
    <w:p w14:paraId="569636B6" w14:textId="77777777" w:rsidR="00112772" w:rsidRDefault="00112772" w:rsidP="00112772">
      <w:pPr>
        <w:pStyle w:val="PL"/>
      </w:pPr>
      <w:r>
        <w:t xml:space="preserve">        '404':</w:t>
      </w:r>
    </w:p>
    <w:p w14:paraId="5BBDD3AF" w14:textId="77777777" w:rsidR="00112772" w:rsidRDefault="00112772" w:rsidP="00112772">
      <w:pPr>
        <w:pStyle w:val="PL"/>
      </w:pPr>
      <w:r>
        <w:t xml:space="preserve">          $ref: 'TS29122_CommonData.yaml#/components/responses/404'</w:t>
      </w:r>
    </w:p>
    <w:p w14:paraId="1C6ECC2C" w14:textId="77777777" w:rsidR="00112772" w:rsidRDefault="00112772" w:rsidP="00112772">
      <w:pPr>
        <w:pStyle w:val="PL"/>
      </w:pPr>
      <w:r>
        <w:t xml:space="preserve">        '411':</w:t>
      </w:r>
    </w:p>
    <w:p w14:paraId="619B8787" w14:textId="77777777" w:rsidR="00112772" w:rsidRDefault="00112772" w:rsidP="00112772">
      <w:pPr>
        <w:pStyle w:val="PL"/>
      </w:pPr>
      <w:r>
        <w:t xml:space="preserve">          $ref: 'TS29122_CommonData.yaml#/components/responses/411'</w:t>
      </w:r>
    </w:p>
    <w:p w14:paraId="26AB3430" w14:textId="77777777" w:rsidR="00112772" w:rsidRDefault="00112772" w:rsidP="00112772">
      <w:pPr>
        <w:pStyle w:val="PL"/>
      </w:pPr>
      <w:r>
        <w:t xml:space="preserve">        '413':</w:t>
      </w:r>
    </w:p>
    <w:p w14:paraId="10FDEFBB" w14:textId="77777777" w:rsidR="00112772" w:rsidRDefault="00112772" w:rsidP="00112772">
      <w:pPr>
        <w:pStyle w:val="PL"/>
      </w:pPr>
      <w:r>
        <w:t xml:space="preserve">          $ref: 'TS29122_CommonData.yaml#/components/responses/413'</w:t>
      </w:r>
    </w:p>
    <w:p w14:paraId="78E287B0" w14:textId="77777777" w:rsidR="00112772" w:rsidRDefault="00112772" w:rsidP="00112772">
      <w:pPr>
        <w:pStyle w:val="PL"/>
      </w:pPr>
      <w:r>
        <w:t xml:space="preserve">        '415':</w:t>
      </w:r>
    </w:p>
    <w:p w14:paraId="257C51F7" w14:textId="77777777" w:rsidR="00112772" w:rsidRDefault="00112772" w:rsidP="00112772">
      <w:pPr>
        <w:pStyle w:val="PL"/>
      </w:pPr>
      <w:r>
        <w:t xml:space="preserve">          $ref: 'TS29122_CommonData.yaml#/components/responses/415'</w:t>
      </w:r>
    </w:p>
    <w:p w14:paraId="2D614148" w14:textId="77777777" w:rsidR="00112772" w:rsidRDefault="00112772" w:rsidP="00112772">
      <w:pPr>
        <w:pStyle w:val="PL"/>
      </w:pPr>
      <w:r>
        <w:t xml:space="preserve">        '429':</w:t>
      </w:r>
    </w:p>
    <w:p w14:paraId="071224C0" w14:textId="77777777" w:rsidR="00112772" w:rsidRDefault="00112772" w:rsidP="00112772">
      <w:pPr>
        <w:pStyle w:val="PL"/>
      </w:pPr>
      <w:r>
        <w:t xml:space="preserve">          $ref: 'TS29122_CommonData.yaml#/components/responses/429'</w:t>
      </w:r>
    </w:p>
    <w:p w14:paraId="5E189910" w14:textId="77777777" w:rsidR="00112772" w:rsidRDefault="00112772" w:rsidP="00112772">
      <w:pPr>
        <w:pStyle w:val="PL"/>
      </w:pPr>
      <w:r>
        <w:t xml:space="preserve">        '500':</w:t>
      </w:r>
    </w:p>
    <w:p w14:paraId="70B4E74E" w14:textId="77777777" w:rsidR="00112772" w:rsidRDefault="00112772" w:rsidP="00112772">
      <w:pPr>
        <w:pStyle w:val="PL"/>
      </w:pPr>
      <w:r>
        <w:t xml:space="preserve">          $ref: 'TS29122_CommonData.yaml#/components/responses/500'</w:t>
      </w:r>
    </w:p>
    <w:p w14:paraId="671A9C23" w14:textId="77777777" w:rsidR="00112772" w:rsidRDefault="00112772" w:rsidP="00112772">
      <w:pPr>
        <w:pStyle w:val="PL"/>
      </w:pPr>
      <w:r>
        <w:t xml:space="preserve">        '503':</w:t>
      </w:r>
    </w:p>
    <w:p w14:paraId="02E4CDD9" w14:textId="77777777" w:rsidR="00112772" w:rsidRDefault="00112772" w:rsidP="00112772">
      <w:pPr>
        <w:pStyle w:val="PL"/>
      </w:pPr>
      <w:r>
        <w:t xml:space="preserve">          $ref: 'TS29122_CommonData.yaml#/components/responses/503'</w:t>
      </w:r>
    </w:p>
    <w:p w14:paraId="1EB9BD39" w14:textId="77777777" w:rsidR="00112772" w:rsidRDefault="00112772" w:rsidP="00112772">
      <w:pPr>
        <w:pStyle w:val="PL"/>
      </w:pPr>
      <w:r>
        <w:t xml:space="preserve">        default:</w:t>
      </w:r>
    </w:p>
    <w:p w14:paraId="569D00CF" w14:textId="77777777" w:rsidR="00112772" w:rsidRDefault="00112772" w:rsidP="00112772">
      <w:pPr>
        <w:pStyle w:val="PL"/>
      </w:pPr>
      <w:r>
        <w:t xml:space="preserve">          $ref: 'TS29122_CommonData.yaml#/components/responses/default'</w:t>
      </w:r>
    </w:p>
    <w:p w14:paraId="6034F285" w14:textId="77777777" w:rsidR="00112772" w:rsidRDefault="00112772" w:rsidP="00112772">
      <w:pPr>
        <w:pStyle w:val="PL"/>
      </w:pPr>
    </w:p>
    <w:p w14:paraId="6A48B2AD" w14:textId="77777777" w:rsidR="00112772" w:rsidRDefault="00112772" w:rsidP="00112772">
      <w:pPr>
        <w:pStyle w:val="PL"/>
      </w:pPr>
      <w:r>
        <w:t xml:space="preserve">    patch:</w:t>
      </w:r>
    </w:p>
    <w:p w14:paraId="01FB994D" w14:textId="77777777" w:rsidR="00112772" w:rsidRDefault="00112772" w:rsidP="00112772">
      <w:pPr>
        <w:pStyle w:val="PL"/>
      </w:pPr>
      <w:r>
        <w:t xml:space="preserve">      summary: Partial updates an existing subscription resource</w:t>
      </w:r>
    </w:p>
    <w:p w14:paraId="2C34DB84" w14:textId="77777777" w:rsidR="00112772" w:rsidRDefault="00112772" w:rsidP="00112772">
      <w:pPr>
        <w:pStyle w:val="PL"/>
      </w:pPr>
      <w:r>
        <w:t xml:space="preserve">      tags:</w:t>
      </w:r>
    </w:p>
    <w:p w14:paraId="02D627CF" w14:textId="77777777" w:rsidR="00112772" w:rsidRDefault="00112772" w:rsidP="00112772">
      <w:pPr>
        <w:pStyle w:val="PL"/>
      </w:pPr>
      <w:r>
        <w:t xml:space="preserve">        - Subscription level PATCH Operation</w:t>
      </w:r>
    </w:p>
    <w:p w14:paraId="6CC1D3F0" w14:textId="77777777" w:rsidR="00112772" w:rsidRDefault="00112772" w:rsidP="00112772">
      <w:pPr>
        <w:pStyle w:val="PL"/>
      </w:pPr>
      <w:r>
        <w:t xml:space="preserve">      parameters:</w:t>
      </w:r>
    </w:p>
    <w:p w14:paraId="62EC90AE" w14:textId="77777777" w:rsidR="00112772" w:rsidRDefault="00112772" w:rsidP="00112772">
      <w:pPr>
        <w:pStyle w:val="PL"/>
      </w:pPr>
      <w:r>
        <w:t xml:space="preserve">        - name: afId</w:t>
      </w:r>
    </w:p>
    <w:p w14:paraId="287742BF" w14:textId="77777777" w:rsidR="00112772" w:rsidRDefault="00112772" w:rsidP="00112772">
      <w:pPr>
        <w:pStyle w:val="PL"/>
      </w:pPr>
      <w:r>
        <w:t xml:space="preserve">          in: path</w:t>
      </w:r>
    </w:p>
    <w:p w14:paraId="02486392" w14:textId="77777777" w:rsidR="00112772" w:rsidRDefault="00112772" w:rsidP="00112772">
      <w:pPr>
        <w:pStyle w:val="PL"/>
      </w:pPr>
      <w:r>
        <w:t xml:space="preserve">          description: Identifier of the AF</w:t>
      </w:r>
    </w:p>
    <w:p w14:paraId="2E2084C6" w14:textId="77777777" w:rsidR="00112772" w:rsidRDefault="00112772" w:rsidP="00112772">
      <w:pPr>
        <w:pStyle w:val="PL"/>
      </w:pPr>
      <w:r>
        <w:t xml:space="preserve">          required: true</w:t>
      </w:r>
    </w:p>
    <w:p w14:paraId="30926445" w14:textId="77777777" w:rsidR="00112772" w:rsidRDefault="00112772" w:rsidP="00112772">
      <w:pPr>
        <w:pStyle w:val="PL"/>
      </w:pPr>
      <w:r>
        <w:t xml:space="preserve">          schema:</w:t>
      </w:r>
    </w:p>
    <w:p w14:paraId="7B1D685B" w14:textId="77777777" w:rsidR="00112772" w:rsidRDefault="00112772" w:rsidP="00112772">
      <w:pPr>
        <w:pStyle w:val="PL"/>
      </w:pPr>
      <w:r>
        <w:t xml:space="preserve">            type: string</w:t>
      </w:r>
    </w:p>
    <w:p w14:paraId="32395B3A" w14:textId="77777777" w:rsidR="00112772" w:rsidRDefault="00112772" w:rsidP="00112772">
      <w:pPr>
        <w:pStyle w:val="PL"/>
      </w:pPr>
      <w:r>
        <w:t xml:space="preserve">        - name: subscriptionId</w:t>
      </w:r>
    </w:p>
    <w:p w14:paraId="5D6D96C3" w14:textId="77777777" w:rsidR="00112772" w:rsidRDefault="00112772" w:rsidP="00112772">
      <w:pPr>
        <w:pStyle w:val="PL"/>
      </w:pPr>
      <w:r>
        <w:t xml:space="preserve">          in: path</w:t>
      </w:r>
    </w:p>
    <w:p w14:paraId="503D96BF" w14:textId="77777777" w:rsidR="00112772" w:rsidRDefault="00112772" w:rsidP="00112772">
      <w:pPr>
        <w:pStyle w:val="PL"/>
      </w:pPr>
      <w:r>
        <w:t xml:space="preserve">          description: Identifier of the subscription resource</w:t>
      </w:r>
    </w:p>
    <w:p w14:paraId="65CD0A68" w14:textId="77777777" w:rsidR="00112772" w:rsidRDefault="00112772" w:rsidP="00112772">
      <w:pPr>
        <w:pStyle w:val="PL"/>
      </w:pPr>
      <w:r>
        <w:t xml:space="preserve">          required: true</w:t>
      </w:r>
    </w:p>
    <w:p w14:paraId="06151CA3" w14:textId="77777777" w:rsidR="00112772" w:rsidRDefault="00112772" w:rsidP="00112772">
      <w:pPr>
        <w:pStyle w:val="PL"/>
      </w:pPr>
      <w:r>
        <w:t xml:space="preserve">          schema:</w:t>
      </w:r>
    </w:p>
    <w:p w14:paraId="72F85F6B" w14:textId="77777777" w:rsidR="00112772" w:rsidRDefault="00112772" w:rsidP="00112772">
      <w:pPr>
        <w:pStyle w:val="PL"/>
      </w:pPr>
      <w:r>
        <w:t xml:space="preserve">            type: string</w:t>
      </w:r>
    </w:p>
    <w:p w14:paraId="3D7193A4" w14:textId="77777777" w:rsidR="00112772" w:rsidRDefault="00112772" w:rsidP="00112772">
      <w:pPr>
        <w:pStyle w:val="PL"/>
      </w:pPr>
      <w:r>
        <w:t xml:space="preserve">      requestBody:</w:t>
      </w:r>
    </w:p>
    <w:p w14:paraId="4939D983" w14:textId="77777777" w:rsidR="00112772" w:rsidRDefault="00112772" w:rsidP="00112772">
      <w:pPr>
        <w:pStyle w:val="PL"/>
      </w:pPr>
      <w:r>
        <w:t xml:space="preserve">        required: true</w:t>
      </w:r>
    </w:p>
    <w:p w14:paraId="4B5A55C0" w14:textId="77777777" w:rsidR="00112772" w:rsidRDefault="00112772" w:rsidP="00112772">
      <w:pPr>
        <w:pStyle w:val="PL"/>
      </w:pPr>
      <w:r>
        <w:lastRenderedPageBreak/>
        <w:t xml:space="preserve">        content:</w:t>
      </w:r>
    </w:p>
    <w:p w14:paraId="63987473" w14:textId="77777777" w:rsidR="00112772" w:rsidRDefault="00112772" w:rsidP="00112772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6AB8477A" w14:textId="77777777" w:rsidR="00112772" w:rsidRDefault="00112772" w:rsidP="00112772">
      <w:pPr>
        <w:pStyle w:val="PL"/>
      </w:pPr>
      <w:r>
        <w:t xml:space="preserve">            schema:</w:t>
      </w:r>
    </w:p>
    <w:p w14:paraId="3A9AFC25" w14:textId="77777777" w:rsidR="00112772" w:rsidRDefault="00112772" w:rsidP="00112772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14:paraId="66C7F5B3" w14:textId="77777777" w:rsidR="00112772" w:rsidRDefault="00112772" w:rsidP="00112772">
      <w:pPr>
        <w:pStyle w:val="PL"/>
      </w:pPr>
      <w:r>
        <w:t xml:space="preserve">      responses:</w:t>
      </w:r>
    </w:p>
    <w:p w14:paraId="2029C133" w14:textId="77777777" w:rsidR="00112772" w:rsidRDefault="00112772" w:rsidP="00112772">
      <w:pPr>
        <w:pStyle w:val="PL"/>
      </w:pPr>
      <w:r>
        <w:t xml:space="preserve">        '200':</w:t>
      </w:r>
    </w:p>
    <w:p w14:paraId="7CE58DF3" w14:textId="77777777" w:rsidR="00112772" w:rsidRDefault="00112772" w:rsidP="00112772">
      <w:pPr>
        <w:pStyle w:val="PL"/>
      </w:pPr>
      <w:r>
        <w:t xml:space="preserve">          description: OK. The subscription was modified successfully.</w:t>
      </w:r>
    </w:p>
    <w:p w14:paraId="0D83ADF9" w14:textId="77777777" w:rsidR="00112772" w:rsidRDefault="00112772" w:rsidP="00112772">
      <w:pPr>
        <w:pStyle w:val="PL"/>
      </w:pPr>
      <w:r>
        <w:t xml:space="preserve">          content:</w:t>
      </w:r>
    </w:p>
    <w:p w14:paraId="0FB5E554" w14:textId="77777777" w:rsidR="00112772" w:rsidRDefault="00112772" w:rsidP="00112772">
      <w:pPr>
        <w:pStyle w:val="PL"/>
      </w:pPr>
      <w:r>
        <w:t xml:space="preserve">            application/json:</w:t>
      </w:r>
    </w:p>
    <w:p w14:paraId="502B8003" w14:textId="77777777" w:rsidR="00112772" w:rsidRDefault="00112772" w:rsidP="00112772">
      <w:pPr>
        <w:pStyle w:val="PL"/>
      </w:pPr>
      <w:r>
        <w:t xml:space="preserve">              schema:</w:t>
      </w:r>
    </w:p>
    <w:p w14:paraId="2FDACB48" w14:textId="77777777" w:rsidR="00112772" w:rsidRDefault="00112772" w:rsidP="00112772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77B55AFA" w14:textId="77777777" w:rsidR="00112772" w:rsidRDefault="00112772" w:rsidP="0011277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3701027" w14:textId="77777777" w:rsidR="00112772" w:rsidRDefault="00112772" w:rsidP="00112772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7D2847DC" w14:textId="77777777" w:rsidR="00112772" w:rsidRDefault="00112772" w:rsidP="00112772">
      <w:pPr>
        <w:pStyle w:val="PL"/>
      </w:pPr>
      <w:r>
        <w:t xml:space="preserve">        '400':</w:t>
      </w:r>
    </w:p>
    <w:p w14:paraId="0D59BCC2" w14:textId="77777777" w:rsidR="00112772" w:rsidRDefault="00112772" w:rsidP="00112772">
      <w:pPr>
        <w:pStyle w:val="PL"/>
      </w:pPr>
      <w:r>
        <w:t xml:space="preserve">          $ref: 'TS29122_CommonData.yaml#/components/responses/400'</w:t>
      </w:r>
    </w:p>
    <w:p w14:paraId="46AB1F70" w14:textId="77777777" w:rsidR="00112772" w:rsidRDefault="00112772" w:rsidP="00112772">
      <w:pPr>
        <w:pStyle w:val="PL"/>
      </w:pPr>
      <w:r>
        <w:t xml:space="preserve">        '401':</w:t>
      </w:r>
    </w:p>
    <w:p w14:paraId="2DE1F809" w14:textId="77777777" w:rsidR="00112772" w:rsidRDefault="00112772" w:rsidP="00112772">
      <w:pPr>
        <w:pStyle w:val="PL"/>
      </w:pPr>
      <w:r>
        <w:t xml:space="preserve">          $ref: 'TS29122_CommonData.yaml#/components/responses/401'</w:t>
      </w:r>
    </w:p>
    <w:p w14:paraId="50F53DC5" w14:textId="77777777" w:rsidR="00112772" w:rsidRDefault="00112772" w:rsidP="00112772">
      <w:pPr>
        <w:pStyle w:val="PL"/>
      </w:pPr>
      <w:r>
        <w:t xml:space="preserve">        '403':</w:t>
      </w:r>
    </w:p>
    <w:p w14:paraId="6B4F99DD" w14:textId="77777777" w:rsidR="00112772" w:rsidRDefault="00112772" w:rsidP="00112772">
      <w:pPr>
        <w:pStyle w:val="PL"/>
      </w:pPr>
      <w:r>
        <w:t xml:space="preserve">          $ref: 'TS29122_CommonData.yaml#/components/responses/403'</w:t>
      </w:r>
    </w:p>
    <w:p w14:paraId="67CE9151" w14:textId="77777777" w:rsidR="00112772" w:rsidRDefault="00112772" w:rsidP="00112772">
      <w:pPr>
        <w:pStyle w:val="PL"/>
      </w:pPr>
      <w:r>
        <w:t xml:space="preserve">        '404':</w:t>
      </w:r>
    </w:p>
    <w:p w14:paraId="7AA9CF20" w14:textId="77777777" w:rsidR="00112772" w:rsidRDefault="00112772" w:rsidP="00112772">
      <w:pPr>
        <w:pStyle w:val="PL"/>
      </w:pPr>
      <w:r>
        <w:t xml:space="preserve">          $ref: 'TS29122_CommonData.yaml#/components/responses/404'</w:t>
      </w:r>
    </w:p>
    <w:p w14:paraId="5F7C04BF" w14:textId="77777777" w:rsidR="00112772" w:rsidRDefault="00112772" w:rsidP="00112772">
      <w:pPr>
        <w:pStyle w:val="PL"/>
      </w:pPr>
      <w:r>
        <w:t xml:space="preserve">        '411':</w:t>
      </w:r>
    </w:p>
    <w:p w14:paraId="33CEF29F" w14:textId="77777777" w:rsidR="00112772" w:rsidRDefault="00112772" w:rsidP="00112772">
      <w:pPr>
        <w:pStyle w:val="PL"/>
      </w:pPr>
      <w:r>
        <w:t xml:space="preserve">          $ref: 'TS29122_CommonData.yaml#/components/responses/411'</w:t>
      </w:r>
    </w:p>
    <w:p w14:paraId="253E926F" w14:textId="77777777" w:rsidR="00112772" w:rsidRDefault="00112772" w:rsidP="00112772">
      <w:pPr>
        <w:pStyle w:val="PL"/>
      </w:pPr>
      <w:r>
        <w:t xml:space="preserve">        '413':</w:t>
      </w:r>
    </w:p>
    <w:p w14:paraId="6C84698A" w14:textId="77777777" w:rsidR="00112772" w:rsidRDefault="00112772" w:rsidP="00112772">
      <w:pPr>
        <w:pStyle w:val="PL"/>
      </w:pPr>
      <w:r>
        <w:t xml:space="preserve">          $ref: 'TS29122_CommonData.yaml#/components/responses/413'</w:t>
      </w:r>
    </w:p>
    <w:p w14:paraId="2ED1BC55" w14:textId="77777777" w:rsidR="00112772" w:rsidRDefault="00112772" w:rsidP="00112772">
      <w:pPr>
        <w:pStyle w:val="PL"/>
      </w:pPr>
      <w:r>
        <w:t xml:space="preserve">        '415':</w:t>
      </w:r>
    </w:p>
    <w:p w14:paraId="3F32E39E" w14:textId="77777777" w:rsidR="00112772" w:rsidRDefault="00112772" w:rsidP="00112772">
      <w:pPr>
        <w:pStyle w:val="PL"/>
      </w:pPr>
      <w:r>
        <w:t xml:space="preserve">          $ref: 'TS29122_CommonData.yaml#/components/responses/415'</w:t>
      </w:r>
    </w:p>
    <w:p w14:paraId="1E52FCF7" w14:textId="77777777" w:rsidR="00112772" w:rsidRDefault="00112772" w:rsidP="00112772">
      <w:pPr>
        <w:pStyle w:val="PL"/>
      </w:pPr>
      <w:r>
        <w:t xml:space="preserve">        '429':</w:t>
      </w:r>
    </w:p>
    <w:p w14:paraId="70BF5E07" w14:textId="77777777" w:rsidR="00112772" w:rsidRDefault="00112772" w:rsidP="00112772">
      <w:pPr>
        <w:pStyle w:val="PL"/>
      </w:pPr>
      <w:r>
        <w:t xml:space="preserve">          $ref: 'TS29122_CommonData.yaml#/components/responses/429'</w:t>
      </w:r>
    </w:p>
    <w:p w14:paraId="78872BA0" w14:textId="77777777" w:rsidR="00112772" w:rsidRDefault="00112772" w:rsidP="00112772">
      <w:pPr>
        <w:pStyle w:val="PL"/>
      </w:pPr>
      <w:r>
        <w:t xml:space="preserve">        '500':</w:t>
      </w:r>
    </w:p>
    <w:p w14:paraId="74A18757" w14:textId="77777777" w:rsidR="00112772" w:rsidRDefault="00112772" w:rsidP="00112772">
      <w:pPr>
        <w:pStyle w:val="PL"/>
      </w:pPr>
      <w:r>
        <w:t xml:space="preserve">          $ref: 'TS29122_CommonData.yaml#/components/responses/500'</w:t>
      </w:r>
    </w:p>
    <w:p w14:paraId="73D21C4C" w14:textId="77777777" w:rsidR="00112772" w:rsidRDefault="00112772" w:rsidP="00112772">
      <w:pPr>
        <w:pStyle w:val="PL"/>
      </w:pPr>
      <w:r>
        <w:t xml:space="preserve">        '503':</w:t>
      </w:r>
    </w:p>
    <w:p w14:paraId="5E948E03" w14:textId="77777777" w:rsidR="00112772" w:rsidRDefault="00112772" w:rsidP="00112772">
      <w:pPr>
        <w:pStyle w:val="PL"/>
      </w:pPr>
      <w:r>
        <w:t xml:space="preserve">          $ref: 'TS29122_CommonData.yaml#/components/responses/503'</w:t>
      </w:r>
    </w:p>
    <w:p w14:paraId="0418F36B" w14:textId="77777777" w:rsidR="00112772" w:rsidRDefault="00112772" w:rsidP="00112772">
      <w:pPr>
        <w:pStyle w:val="PL"/>
      </w:pPr>
      <w:r>
        <w:t xml:space="preserve">        default:</w:t>
      </w:r>
    </w:p>
    <w:p w14:paraId="4C3EF9AE" w14:textId="77777777" w:rsidR="00112772" w:rsidRDefault="00112772" w:rsidP="00112772">
      <w:pPr>
        <w:pStyle w:val="PL"/>
      </w:pPr>
      <w:r>
        <w:t xml:space="preserve">          $ref: 'TS29122_CommonData.yaml#/components/responses/default'</w:t>
      </w:r>
    </w:p>
    <w:p w14:paraId="26FD6FB0" w14:textId="77777777" w:rsidR="00112772" w:rsidRDefault="00112772" w:rsidP="00112772">
      <w:pPr>
        <w:pStyle w:val="PL"/>
      </w:pPr>
    </w:p>
    <w:p w14:paraId="63B286DB" w14:textId="77777777" w:rsidR="00112772" w:rsidRDefault="00112772" w:rsidP="00112772">
      <w:pPr>
        <w:pStyle w:val="PL"/>
      </w:pPr>
      <w:r>
        <w:t xml:space="preserve">    delete:</w:t>
      </w:r>
    </w:p>
    <w:p w14:paraId="52EC6A2E" w14:textId="77777777" w:rsidR="00112772" w:rsidRDefault="00112772" w:rsidP="00112772">
      <w:pPr>
        <w:pStyle w:val="PL"/>
      </w:pPr>
      <w:r>
        <w:t xml:space="preserve">      summary: Deletes an already existing subscription</w:t>
      </w:r>
    </w:p>
    <w:p w14:paraId="52B252C2" w14:textId="77777777" w:rsidR="00112772" w:rsidRDefault="00112772" w:rsidP="00112772">
      <w:pPr>
        <w:pStyle w:val="PL"/>
      </w:pPr>
      <w:r>
        <w:t xml:space="preserve">      tags:</w:t>
      </w:r>
    </w:p>
    <w:p w14:paraId="1E1DB379" w14:textId="77777777" w:rsidR="00112772" w:rsidRDefault="00112772" w:rsidP="00112772">
      <w:pPr>
        <w:pStyle w:val="PL"/>
      </w:pPr>
      <w:r>
        <w:t xml:space="preserve">        - Subscription level DELETE Operation</w:t>
      </w:r>
    </w:p>
    <w:p w14:paraId="747AD802" w14:textId="77777777" w:rsidR="00112772" w:rsidRDefault="00112772" w:rsidP="00112772">
      <w:pPr>
        <w:pStyle w:val="PL"/>
      </w:pPr>
      <w:r>
        <w:t xml:space="preserve">      parameters:</w:t>
      </w:r>
    </w:p>
    <w:p w14:paraId="27BDC7A1" w14:textId="77777777" w:rsidR="00112772" w:rsidRDefault="00112772" w:rsidP="00112772">
      <w:pPr>
        <w:pStyle w:val="PL"/>
      </w:pPr>
      <w:r>
        <w:t xml:space="preserve">        - name: afId</w:t>
      </w:r>
    </w:p>
    <w:p w14:paraId="36A02B8E" w14:textId="77777777" w:rsidR="00112772" w:rsidRDefault="00112772" w:rsidP="00112772">
      <w:pPr>
        <w:pStyle w:val="PL"/>
      </w:pPr>
      <w:r>
        <w:t xml:space="preserve">          in: path</w:t>
      </w:r>
    </w:p>
    <w:p w14:paraId="39B3A5AD" w14:textId="77777777" w:rsidR="00112772" w:rsidRDefault="00112772" w:rsidP="00112772">
      <w:pPr>
        <w:pStyle w:val="PL"/>
      </w:pPr>
      <w:r>
        <w:t xml:space="preserve">          description: Identifier of the AF</w:t>
      </w:r>
    </w:p>
    <w:p w14:paraId="3BE7B570" w14:textId="77777777" w:rsidR="00112772" w:rsidRDefault="00112772" w:rsidP="00112772">
      <w:pPr>
        <w:pStyle w:val="PL"/>
      </w:pPr>
      <w:r>
        <w:t xml:space="preserve">          required: true</w:t>
      </w:r>
    </w:p>
    <w:p w14:paraId="4328707D" w14:textId="77777777" w:rsidR="00112772" w:rsidRDefault="00112772" w:rsidP="00112772">
      <w:pPr>
        <w:pStyle w:val="PL"/>
      </w:pPr>
      <w:r>
        <w:t xml:space="preserve">          schema:</w:t>
      </w:r>
    </w:p>
    <w:p w14:paraId="01704D58" w14:textId="77777777" w:rsidR="00112772" w:rsidRDefault="00112772" w:rsidP="00112772">
      <w:pPr>
        <w:pStyle w:val="PL"/>
      </w:pPr>
      <w:r>
        <w:t xml:space="preserve">            type: string</w:t>
      </w:r>
    </w:p>
    <w:p w14:paraId="4C53EBF4" w14:textId="77777777" w:rsidR="00112772" w:rsidRDefault="00112772" w:rsidP="00112772">
      <w:pPr>
        <w:pStyle w:val="PL"/>
      </w:pPr>
      <w:r>
        <w:t xml:space="preserve">        - name: subscriptionId</w:t>
      </w:r>
    </w:p>
    <w:p w14:paraId="4A8FD851" w14:textId="77777777" w:rsidR="00112772" w:rsidRDefault="00112772" w:rsidP="00112772">
      <w:pPr>
        <w:pStyle w:val="PL"/>
      </w:pPr>
      <w:r>
        <w:t xml:space="preserve">          in: path</w:t>
      </w:r>
    </w:p>
    <w:p w14:paraId="0B6A7737" w14:textId="77777777" w:rsidR="00112772" w:rsidRDefault="00112772" w:rsidP="00112772">
      <w:pPr>
        <w:pStyle w:val="PL"/>
      </w:pPr>
      <w:r>
        <w:t xml:space="preserve">          description: Identifier of the subscription resource</w:t>
      </w:r>
    </w:p>
    <w:p w14:paraId="0E6C4004" w14:textId="77777777" w:rsidR="00112772" w:rsidRDefault="00112772" w:rsidP="00112772">
      <w:pPr>
        <w:pStyle w:val="PL"/>
      </w:pPr>
      <w:r>
        <w:t xml:space="preserve">          required: true</w:t>
      </w:r>
    </w:p>
    <w:p w14:paraId="69E0946B" w14:textId="77777777" w:rsidR="00112772" w:rsidRDefault="00112772" w:rsidP="00112772">
      <w:pPr>
        <w:pStyle w:val="PL"/>
      </w:pPr>
      <w:r>
        <w:t xml:space="preserve">          schema:</w:t>
      </w:r>
    </w:p>
    <w:p w14:paraId="67AACB33" w14:textId="77777777" w:rsidR="00112772" w:rsidRDefault="00112772" w:rsidP="00112772">
      <w:pPr>
        <w:pStyle w:val="PL"/>
      </w:pPr>
      <w:r>
        <w:t xml:space="preserve">            type: string</w:t>
      </w:r>
    </w:p>
    <w:p w14:paraId="1E4246CF" w14:textId="77777777" w:rsidR="00112772" w:rsidRDefault="00112772" w:rsidP="00112772">
      <w:pPr>
        <w:pStyle w:val="PL"/>
      </w:pPr>
      <w:r>
        <w:t xml:space="preserve">      responses:</w:t>
      </w:r>
    </w:p>
    <w:p w14:paraId="6FA34086" w14:textId="77777777" w:rsidR="00112772" w:rsidRDefault="00112772" w:rsidP="00112772">
      <w:pPr>
        <w:pStyle w:val="PL"/>
      </w:pPr>
      <w:r>
        <w:t xml:space="preserve">        '204':</w:t>
      </w:r>
    </w:p>
    <w:p w14:paraId="64EF3FE6" w14:textId="77777777" w:rsidR="00112772" w:rsidRDefault="00112772" w:rsidP="00112772">
      <w:pPr>
        <w:pStyle w:val="PL"/>
      </w:pPr>
      <w:r>
        <w:t xml:space="preserve">          description: No Content (Successful deletion of the existing subscription)</w:t>
      </w:r>
    </w:p>
    <w:p w14:paraId="4973580F" w14:textId="77777777" w:rsidR="00112772" w:rsidRDefault="00112772" w:rsidP="00112772">
      <w:pPr>
        <w:pStyle w:val="PL"/>
      </w:pPr>
      <w:r>
        <w:t xml:space="preserve">        '400':</w:t>
      </w:r>
    </w:p>
    <w:p w14:paraId="69061ACD" w14:textId="77777777" w:rsidR="00112772" w:rsidRDefault="00112772" w:rsidP="00112772">
      <w:pPr>
        <w:pStyle w:val="PL"/>
      </w:pPr>
      <w:r>
        <w:t xml:space="preserve">          $ref: 'TS29122_CommonData.yaml#/components/responses/400'</w:t>
      </w:r>
    </w:p>
    <w:p w14:paraId="2A3F2522" w14:textId="77777777" w:rsidR="00112772" w:rsidRDefault="00112772" w:rsidP="00112772">
      <w:pPr>
        <w:pStyle w:val="PL"/>
      </w:pPr>
      <w:r>
        <w:t xml:space="preserve">        '401':</w:t>
      </w:r>
    </w:p>
    <w:p w14:paraId="53804A17" w14:textId="77777777" w:rsidR="00112772" w:rsidRDefault="00112772" w:rsidP="00112772">
      <w:pPr>
        <w:pStyle w:val="PL"/>
      </w:pPr>
      <w:r>
        <w:t xml:space="preserve">          $ref: 'TS29122_CommonData.yaml#/components/responses/401'</w:t>
      </w:r>
    </w:p>
    <w:p w14:paraId="7BA72BCB" w14:textId="77777777" w:rsidR="00112772" w:rsidRDefault="00112772" w:rsidP="00112772">
      <w:pPr>
        <w:pStyle w:val="PL"/>
      </w:pPr>
      <w:r>
        <w:t xml:space="preserve">        '403':</w:t>
      </w:r>
    </w:p>
    <w:p w14:paraId="574809F9" w14:textId="77777777" w:rsidR="00112772" w:rsidRDefault="00112772" w:rsidP="00112772">
      <w:pPr>
        <w:pStyle w:val="PL"/>
      </w:pPr>
      <w:r>
        <w:t xml:space="preserve">          $ref: 'TS29122_CommonData.yaml#/components/responses/403'</w:t>
      </w:r>
    </w:p>
    <w:p w14:paraId="01B37FC9" w14:textId="77777777" w:rsidR="00112772" w:rsidRDefault="00112772" w:rsidP="00112772">
      <w:pPr>
        <w:pStyle w:val="PL"/>
      </w:pPr>
      <w:r>
        <w:t xml:space="preserve">        '404':</w:t>
      </w:r>
    </w:p>
    <w:p w14:paraId="5E39EBD4" w14:textId="77777777" w:rsidR="00112772" w:rsidRDefault="00112772" w:rsidP="00112772">
      <w:pPr>
        <w:pStyle w:val="PL"/>
      </w:pPr>
      <w:r>
        <w:t xml:space="preserve">          $ref: 'TS29122_CommonData.yaml#/components/responses/404'</w:t>
      </w:r>
    </w:p>
    <w:p w14:paraId="6F190B7E" w14:textId="77777777" w:rsidR="00112772" w:rsidRDefault="00112772" w:rsidP="00112772">
      <w:pPr>
        <w:pStyle w:val="PL"/>
      </w:pPr>
      <w:r>
        <w:t xml:space="preserve">        '429':</w:t>
      </w:r>
    </w:p>
    <w:p w14:paraId="2EDACBB3" w14:textId="77777777" w:rsidR="00112772" w:rsidRDefault="00112772" w:rsidP="00112772">
      <w:pPr>
        <w:pStyle w:val="PL"/>
      </w:pPr>
      <w:r>
        <w:t xml:space="preserve">          $ref: 'TS29122_CommonData.yaml#/components/responses/429'</w:t>
      </w:r>
    </w:p>
    <w:p w14:paraId="1AC54D4C" w14:textId="77777777" w:rsidR="00112772" w:rsidRDefault="00112772" w:rsidP="00112772">
      <w:pPr>
        <w:pStyle w:val="PL"/>
      </w:pPr>
      <w:r>
        <w:t xml:space="preserve">        '500':</w:t>
      </w:r>
    </w:p>
    <w:p w14:paraId="1E332A16" w14:textId="77777777" w:rsidR="00112772" w:rsidRDefault="00112772" w:rsidP="00112772">
      <w:pPr>
        <w:pStyle w:val="PL"/>
      </w:pPr>
      <w:r>
        <w:t xml:space="preserve">          $ref: 'TS29122_CommonData.yaml#/components/responses/500'</w:t>
      </w:r>
    </w:p>
    <w:p w14:paraId="2BE260CA" w14:textId="77777777" w:rsidR="00112772" w:rsidRDefault="00112772" w:rsidP="00112772">
      <w:pPr>
        <w:pStyle w:val="PL"/>
      </w:pPr>
      <w:r>
        <w:t xml:space="preserve">        '503':</w:t>
      </w:r>
    </w:p>
    <w:p w14:paraId="26A7F436" w14:textId="77777777" w:rsidR="00112772" w:rsidRDefault="00112772" w:rsidP="00112772">
      <w:pPr>
        <w:pStyle w:val="PL"/>
      </w:pPr>
      <w:r>
        <w:t xml:space="preserve">          $ref: 'TS29122_CommonData.yaml#/components/responses/503'</w:t>
      </w:r>
    </w:p>
    <w:p w14:paraId="14507265" w14:textId="77777777" w:rsidR="00112772" w:rsidRDefault="00112772" w:rsidP="00112772">
      <w:pPr>
        <w:pStyle w:val="PL"/>
      </w:pPr>
      <w:r>
        <w:t xml:space="preserve">        default:</w:t>
      </w:r>
    </w:p>
    <w:p w14:paraId="6D4137B3" w14:textId="77777777" w:rsidR="00112772" w:rsidRDefault="00112772" w:rsidP="00112772">
      <w:pPr>
        <w:pStyle w:val="PL"/>
      </w:pPr>
      <w:r>
        <w:t xml:space="preserve">          $ref: 'TS29122_CommonData.yaml#/components/responses/default'</w:t>
      </w:r>
    </w:p>
    <w:p w14:paraId="7A02B1E7" w14:textId="77777777" w:rsidR="00112772" w:rsidRDefault="00112772" w:rsidP="00112772">
      <w:pPr>
        <w:pStyle w:val="PL"/>
      </w:pPr>
      <w:r>
        <w:t>components:</w:t>
      </w:r>
    </w:p>
    <w:p w14:paraId="546FF011" w14:textId="77777777" w:rsidR="00112772" w:rsidRDefault="00112772" w:rsidP="0011277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5598D79" w14:textId="77777777" w:rsidR="00112772" w:rsidRDefault="00112772" w:rsidP="0011277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79537DE" w14:textId="77777777" w:rsidR="00112772" w:rsidRDefault="00112772" w:rsidP="0011277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28D227A" w14:textId="77777777" w:rsidR="00112772" w:rsidRDefault="00112772" w:rsidP="0011277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B709291" w14:textId="77777777" w:rsidR="00112772" w:rsidRDefault="00112772" w:rsidP="001127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clientCredentials:</w:t>
      </w:r>
    </w:p>
    <w:p w14:paraId="18B37C0D" w14:textId="77777777" w:rsidR="00112772" w:rsidRDefault="00112772" w:rsidP="0011277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8AABB1E" w14:textId="77777777" w:rsidR="00112772" w:rsidRDefault="00112772" w:rsidP="0011277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8D930D0" w14:textId="77777777" w:rsidR="00112772" w:rsidRDefault="00112772" w:rsidP="00112772">
      <w:pPr>
        <w:pStyle w:val="PL"/>
        <w:rPr>
          <w:lang w:eastAsia="zh-CN"/>
        </w:rPr>
      </w:pPr>
      <w:r>
        <w:t xml:space="preserve">  schemas: </w:t>
      </w:r>
    </w:p>
    <w:p w14:paraId="0F3256E9" w14:textId="77777777" w:rsidR="00112772" w:rsidRDefault="00112772" w:rsidP="00112772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14:paraId="193CD6BA" w14:textId="77777777" w:rsidR="00112772" w:rsidRDefault="00112772" w:rsidP="00112772">
      <w:pPr>
        <w:pStyle w:val="PL"/>
      </w:pPr>
      <w:r>
        <w:t xml:space="preserve">      type: object</w:t>
      </w:r>
    </w:p>
    <w:p w14:paraId="4E066C3F" w14:textId="77777777" w:rsidR="00112772" w:rsidRDefault="00112772" w:rsidP="00112772">
      <w:pPr>
        <w:pStyle w:val="PL"/>
      </w:pPr>
      <w:r>
        <w:t xml:space="preserve">      properties:</w:t>
      </w:r>
    </w:p>
    <w:p w14:paraId="67737C15" w14:textId="77777777" w:rsidR="00112772" w:rsidRDefault="00112772" w:rsidP="00112772">
      <w:pPr>
        <w:pStyle w:val="PL"/>
      </w:pPr>
      <w:r>
        <w:t xml:space="preserve">        self:</w:t>
      </w:r>
    </w:p>
    <w:p w14:paraId="546C319B" w14:textId="77777777" w:rsidR="00112772" w:rsidRDefault="00112772" w:rsidP="00112772">
      <w:pPr>
        <w:pStyle w:val="PL"/>
      </w:pPr>
      <w:r>
        <w:t xml:space="preserve">          $ref: 'TS29122_CommonData.yaml#/components/schemas/Link'</w:t>
      </w:r>
    </w:p>
    <w:p w14:paraId="55B7EA70" w14:textId="77777777" w:rsidR="00112772" w:rsidRDefault="00112772" w:rsidP="00112772">
      <w:pPr>
        <w:pStyle w:val="PL"/>
      </w:pPr>
      <w:r>
        <w:t xml:space="preserve">        5gLanParams:</w:t>
      </w:r>
    </w:p>
    <w:p w14:paraId="0BA9B072" w14:textId="77777777" w:rsidR="00112772" w:rsidRDefault="00112772" w:rsidP="00112772">
      <w:pPr>
        <w:pStyle w:val="PL"/>
      </w:pPr>
      <w:r>
        <w:t xml:space="preserve">          $ref: '#/components/schemas/5GLanParameters'</w:t>
      </w:r>
    </w:p>
    <w:p w14:paraId="07E2AC28" w14:textId="77777777" w:rsidR="00112772" w:rsidRDefault="00112772" w:rsidP="00112772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DF32A7D" w14:textId="77777777" w:rsidR="00112772" w:rsidRDefault="00112772" w:rsidP="0011277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4B1BA7B" w14:textId="77777777" w:rsidR="00112772" w:rsidRDefault="00112772" w:rsidP="00112772">
      <w:pPr>
        <w:pStyle w:val="PL"/>
      </w:pPr>
      <w:r>
        <w:t xml:space="preserve">      required:</w:t>
      </w:r>
    </w:p>
    <w:p w14:paraId="014BB596" w14:textId="77777777" w:rsidR="00112772" w:rsidRDefault="00112772" w:rsidP="00112772">
      <w:pPr>
        <w:pStyle w:val="PL"/>
      </w:pPr>
      <w:r>
        <w:t xml:space="preserve">        - 5gLanParams</w:t>
      </w:r>
    </w:p>
    <w:p w14:paraId="5081F81C" w14:textId="77777777" w:rsidR="00112772" w:rsidRDefault="00112772" w:rsidP="00112772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251821FE" w14:textId="77777777" w:rsidR="00112772" w:rsidRDefault="00112772" w:rsidP="00112772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14:paraId="29DCC7B8" w14:textId="77777777" w:rsidR="00112772" w:rsidRDefault="00112772" w:rsidP="00112772">
      <w:pPr>
        <w:pStyle w:val="PL"/>
      </w:pPr>
      <w:r>
        <w:t xml:space="preserve">      type: object</w:t>
      </w:r>
    </w:p>
    <w:p w14:paraId="15E6AB66" w14:textId="77777777" w:rsidR="00112772" w:rsidRDefault="00112772" w:rsidP="00112772">
      <w:pPr>
        <w:pStyle w:val="PL"/>
      </w:pPr>
      <w:r>
        <w:t xml:space="preserve">      properties:</w:t>
      </w:r>
    </w:p>
    <w:p w14:paraId="4D4A1B74" w14:textId="77777777" w:rsidR="00112772" w:rsidRDefault="00112772" w:rsidP="00112772">
      <w:pPr>
        <w:pStyle w:val="PL"/>
      </w:pPr>
      <w:r>
        <w:t xml:space="preserve">        5gLanParamsPatch:</w:t>
      </w:r>
    </w:p>
    <w:p w14:paraId="2F0C2235" w14:textId="77777777" w:rsidR="00112772" w:rsidRDefault="00112772" w:rsidP="00112772">
      <w:pPr>
        <w:pStyle w:val="PL"/>
      </w:pPr>
      <w:r>
        <w:t xml:space="preserve">          $ref: '#/components/schemas/5GLanParametersPatch'</w:t>
      </w:r>
    </w:p>
    <w:p w14:paraId="7F8928C3" w14:textId="77777777" w:rsidR="00112772" w:rsidRDefault="00112772" w:rsidP="00112772">
      <w:pPr>
        <w:pStyle w:val="PL"/>
      </w:pPr>
      <w:r>
        <w:t xml:space="preserve">    5GLanParameters:</w:t>
      </w:r>
    </w:p>
    <w:p w14:paraId="4BEDB50E" w14:textId="77777777" w:rsidR="00112772" w:rsidRDefault="00112772" w:rsidP="00112772">
      <w:pPr>
        <w:pStyle w:val="PL"/>
      </w:pPr>
      <w:r>
        <w:t xml:space="preserve">      type: object</w:t>
      </w:r>
    </w:p>
    <w:p w14:paraId="7947A96F" w14:textId="77777777" w:rsidR="00112772" w:rsidRDefault="00112772" w:rsidP="00112772">
      <w:pPr>
        <w:pStyle w:val="PL"/>
      </w:pPr>
      <w:r>
        <w:t xml:space="preserve">      properties:</w:t>
      </w:r>
    </w:p>
    <w:p w14:paraId="4D3BEEE0" w14:textId="77777777" w:rsidR="00112772" w:rsidRDefault="00112772" w:rsidP="00112772">
      <w:pPr>
        <w:pStyle w:val="PL"/>
      </w:pPr>
      <w:r>
        <w:t xml:space="preserve">        exterGroupId:</w:t>
      </w:r>
    </w:p>
    <w:p w14:paraId="0F47E26B" w14:textId="77777777" w:rsidR="00112772" w:rsidRDefault="00112772" w:rsidP="00112772">
      <w:pPr>
        <w:pStyle w:val="PL"/>
      </w:pPr>
      <w:r>
        <w:t xml:space="preserve">          $ref: 'TS29122_CommonData.yaml#/components/schemas/ExternalGroupId'</w:t>
      </w:r>
    </w:p>
    <w:p w14:paraId="53C5CA95" w14:textId="77777777" w:rsidR="00112772" w:rsidRDefault="00112772" w:rsidP="00112772">
      <w:pPr>
        <w:pStyle w:val="PL"/>
      </w:pPr>
      <w:r>
        <w:t xml:space="preserve">        gpsis:</w:t>
      </w:r>
    </w:p>
    <w:p w14:paraId="65F99A4E" w14:textId="77777777" w:rsidR="00112772" w:rsidRDefault="00112772" w:rsidP="00112772">
      <w:pPr>
        <w:pStyle w:val="PL"/>
      </w:pPr>
      <w:r>
        <w:t xml:space="preserve">          type: object</w:t>
      </w:r>
    </w:p>
    <w:p w14:paraId="33A19CEB" w14:textId="77777777" w:rsidR="00112772" w:rsidRDefault="00112772" w:rsidP="00112772">
      <w:pPr>
        <w:pStyle w:val="PL"/>
      </w:pPr>
      <w:r>
        <w:t xml:space="preserve">          additionalProperties:</w:t>
      </w:r>
    </w:p>
    <w:p w14:paraId="5A0DC381" w14:textId="77777777" w:rsidR="00112772" w:rsidRDefault="00112772" w:rsidP="00112772">
      <w:pPr>
        <w:pStyle w:val="PL"/>
      </w:pPr>
      <w:r>
        <w:t xml:space="preserve">            $ref: 'TS29571_CommonData.yaml#/components/schemas/Gpsi'</w:t>
      </w:r>
    </w:p>
    <w:p w14:paraId="5D12076D" w14:textId="77777777" w:rsidR="00112772" w:rsidRDefault="00112772" w:rsidP="00112772">
      <w:pPr>
        <w:pStyle w:val="PL"/>
      </w:pPr>
      <w:r>
        <w:t xml:space="preserve">          minProperties: 1</w:t>
      </w:r>
    </w:p>
    <w:p w14:paraId="17B3B917" w14:textId="77777777" w:rsidR="00112772" w:rsidRDefault="00112772" w:rsidP="00112772">
      <w:pPr>
        <w:pStyle w:val="PL"/>
      </w:pPr>
      <w:r>
        <w:t xml:space="preserve">        dnn:</w:t>
      </w:r>
    </w:p>
    <w:p w14:paraId="64D06EAF" w14:textId="77777777" w:rsidR="00112772" w:rsidRDefault="00112772" w:rsidP="00112772">
      <w:pPr>
        <w:pStyle w:val="PL"/>
      </w:pPr>
      <w:r>
        <w:t xml:space="preserve">          $ref: 'TS29571_CommonData.yaml#/components/schemas/Dnn'</w:t>
      </w:r>
    </w:p>
    <w:p w14:paraId="7965D2AF" w14:textId="34392E90" w:rsidR="00465255" w:rsidRDefault="00465255" w:rsidP="00112772">
      <w:pPr>
        <w:pStyle w:val="PL"/>
        <w:rPr>
          <w:ins w:id="148" w:author="Maria Liang C3#110e" w:date="2020-05-24T10:54:00Z"/>
        </w:rPr>
      </w:pPr>
      <w:ins w:id="149" w:author="Maria Liang C3#110e" w:date="2020-05-24T10:54:00Z">
        <w:r>
          <w:t xml:space="preserve">        </w:t>
        </w:r>
      </w:ins>
      <w:ins w:id="150" w:author="Maria Liang CT3#110e" w:date="2020-05-26T20:24:00Z">
        <w:r w:rsidR="00DD2A16">
          <w:t>a</w:t>
        </w:r>
      </w:ins>
      <w:ins w:id="151" w:author="Maria Liang C3#110e" w:date="2020-05-24T10:54:00Z">
        <w:r>
          <w:t>aa</w:t>
        </w:r>
      </w:ins>
      <w:ins w:id="152" w:author="Maria Liang CT3#110e" w:date="2020-05-26T20:24:00Z">
        <w:r w:rsidR="00DD2A16">
          <w:t>Ipv4</w:t>
        </w:r>
      </w:ins>
      <w:ins w:id="153" w:author="Maria Liang C3#110e" w:date="2020-05-24T10:54:00Z">
        <w:r>
          <w:t>Addr:</w:t>
        </w:r>
      </w:ins>
    </w:p>
    <w:p w14:paraId="14859D14" w14:textId="7037E210" w:rsidR="00465255" w:rsidRDefault="00465255" w:rsidP="00112772">
      <w:pPr>
        <w:pStyle w:val="PL"/>
        <w:rPr>
          <w:ins w:id="154" w:author="Maria Liang C3#110e" w:date="2020-05-24T10:54:00Z"/>
        </w:rPr>
      </w:pPr>
      <w:ins w:id="155" w:author="Maria Liang C3#110e" w:date="2020-05-24T10:54:00Z">
        <w:r>
          <w:t xml:space="preserve">          </w:t>
        </w:r>
      </w:ins>
      <w:ins w:id="156" w:author="Maria Liang CT3#110e" w:date="2020-05-26T20:25:00Z">
        <w:r w:rsidR="00DD2A16" w:rsidRPr="00DD2A16">
          <w:t>$ref: 'TS29571_CommonData.yaml#/components/schemas/</w:t>
        </w:r>
        <w:r w:rsidR="00DD2A16">
          <w:t>Ipv4Addr</w:t>
        </w:r>
      </w:ins>
      <w:ins w:id="157" w:author="Maria Liang CT3#110e" w:date="2020-05-26T09:15:00Z">
        <w:r w:rsidR="007945AD" w:rsidRPr="007945AD">
          <w:t>'</w:t>
        </w:r>
      </w:ins>
    </w:p>
    <w:p w14:paraId="195564E6" w14:textId="38016510" w:rsidR="00DD2A16" w:rsidRDefault="00DD2A16" w:rsidP="00DD2A16">
      <w:pPr>
        <w:pStyle w:val="PL"/>
        <w:rPr>
          <w:ins w:id="158" w:author="Maria Liang CT3#110e" w:date="2020-05-26T20:26:00Z"/>
        </w:rPr>
      </w:pPr>
      <w:ins w:id="159" w:author="Maria Liang CT3#110e" w:date="2020-05-26T20:26:00Z">
        <w:r>
          <w:t xml:space="preserve">        aaaIpv6Addr:</w:t>
        </w:r>
      </w:ins>
    </w:p>
    <w:p w14:paraId="0C296592" w14:textId="763BD6A4" w:rsidR="00DD2A16" w:rsidRDefault="00DD2A16" w:rsidP="00DD2A16">
      <w:pPr>
        <w:pStyle w:val="PL"/>
        <w:rPr>
          <w:ins w:id="160" w:author="Maria Liang CT3#110e" w:date="2020-05-26T20:26:00Z"/>
        </w:rPr>
      </w:pPr>
      <w:ins w:id="161" w:author="Maria Liang CT3#110e" w:date="2020-05-26T20:26:00Z">
        <w:r>
          <w:t xml:space="preserve">          $ref: 'TS29571_CommonData.yaml#/components/schemas/Ipv6Addr'</w:t>
        </w:r>
      </w:ins>
    </w:p>
    <w:p w14:paraId="70A652C0" w14:textId="640F4960" w:rsidR="00DD2A16" w:rsidRDefault="00DD2A16" w:rsidP="00DD2A16">
      <w:pPr>
        <w:pStyle w:val="PL"/>
        <w:rPr>
          <w:ins w:id="162" w:author="Maria Liang CT3#110e" w:date="2020-05-26T20:28:00Z"/>
        </w:rPr>
      </w:pPr>
      <w:ins w:id="163" w:author="Maria Liang CT3#110e" w:date="2020-05-26T20:28:00Z">
        <w:r>
          <w:t xml:space="preserve">        dnAaaInd:</w:t>
        </w:r>
      </w:ins>
    </w:p>
    <w:p w14:paraId="1896CB90" w14:textId="2F7969DC" w:rsidR="00DD2A16" w:rsidRDefault="00DD2A16" w:rsidP="00DD2A16">
      <w:pPr>
        <w:pStyle w:val="PL"/>
        <w:rPr>
          <w:ins w:id="164" w:author="Maria Liang CT3#110e" w:date="2020-05-26T20:26:00Z"/>
        </w:rPr>
      </w:pPr>
      <w:ins w:id="165" w:author="Maria Liang CT3#110e" w:date="2020-05-26T20:29:00Z">
        <w:r w:rsidRPr="00DD2A16">
          <w:t xml:space="preserve">          $ref: '#/components/schemas/</w:t>
        </w:r>
        <w:r>
          <w:t>DnAaaIndicator</w:t>
        </w:r>
        <w:r w:rsidRPr="00DD2A16">
          <w:t>'</w:t>
        </w:r>
      </w:ins>
    </w:p>
    <w:p w14:paraId="2B332CC8" w14:textId="288EDFB8" w:rsidR="00112772" w:rsidRDefault="00112772" w:rsidP="00DD2A16">
      <w:pPr>
        <w:pStyle w:val="PL"/>
      </w:pPr>
      <w:r>
        <w:t xml:space="preserve">        snssai:</w:t>
      </w:r>
    </w:p>
    <w:p w14:paraId="6549BC23" w14:textId="77777777" w:rsidR="00112772" w:rsidRDefault="00112772" w:rsidP="00112772">
      <w:pPr>
        <w:pStyle w:val="PL"/>
      </w:pPr>
      <w:r>
        <w:t xml:space="preserve">          $ref: 'TS29571_CommonData.yaml#/components/schemas/Snssai'</w:t>
      </w:r>
    </w:p>
    <w:p w14:paraId="58C36F7E" w14:textId="77777777" w:rsidR="00112772" w:rsidRDefault="00112772" w:rsidP="00112772">
      <w:pPr>
        <w:pStyle w:val="PL"/>
      </w:pPr>
      <w:r>
        <w:t xml:space="preserve">        sessionType:</w:t>
      </w:r>
    </w:p>
    <w:p w14:paraId="5C991A60" w14:textId="77777777" w:rsidR="00112772" w:rsidRDefault="00112772" w:rsidP="00112772">
      <w:pPr>
        <w:pStyle w:val="PL"/>
      </w:pPr>
      <w:r>
        <w:t xml:space="preserve">          $ref: 'TS29571_CommonData.yaml#/components/schemas/PduSessionType'</w:t>
      </w:r>
    </w:p>
    <w:p w14:paraId="7895BA66" w14:textId="77777777" w:rsidR="00112772" w:rsidRDefault="00112772" w:rsidP="00112772">
      <w:pPr>
        <w:pStyle w:val="PL"/>
      </w:pPr>
      <w:r>
        <w:t xml:space="preserve">        appDesps:</w:t>
      </w:r>
    </w:p>
    <w:p w14:paraId="231CDFFB" w14:textId="77777777" w:rsidR="00112772" w:rsidRDefault="00112772" w:rsidP="00112772">
      <w:pPr>
        <w:pStyle w:val="PL"/>
      </w:pPr>
      <w:r>
        <w:t xml:space="preserve">          type: object</w:t>
      </w:r>
    </w:p>
    <w:p w14:paraId="25C95CA7" w14:textId="77777777" w:rsidR="00112772" w:rsidRDefault="00112772" w:rsidP="00112772">
      <w:pPr>
        <w:pStyle w:val="PL"/>
      </w:pPr>
      <w:r>
        <w:t xml:space="preserve">          additionalProperties:</w:t>
      </w:r>
    </w:p>
    <w:p w14:paraId="38F43C8C" w14:textId="77777777" w:rsidR="00112772" w:rsidRDefault="00112772" w:rsidP="00112772">
      <w:pPr>
        <w:pStyle w:val="PL"/>
      </w:pPr>
      <w:r>
        <w:t xml:space="preserve">            </w:t>
      </w:r>
      <w:bookmarkStart w:id="166" w:name="_Hlk41376922"/>
      <w:r>
        <w:t>$ref: '#/components/schemas/AppDescriptor'</w:t>
      </w:r>
      <w:bookmarkEnd w:id="166"/>
    </w:p>
    <w:p w14:paraId="0CC3A473" w14:textId="77777777" w:rsidR="00112772" w:rsidRDefault="00112772" w:rsidP="00112772">
      <w:pPr>
        <w:pStyle w:val="PL"/>
      </w:pPr>
      <w:r>
        <w:t xml:space="preserve">          minProperties: 1</w:t>
      </w:r>
    </w:p>
    <w:p w14:paraId="48887E3C" w14:textId="77777777" w:rsidR="00112772" w:rsidRDefault="00112772" w:rsidP="00112772">
      <w:pPr>
        <w:pStyle w:val="PL"/>
      </w:pPr>
      <w:r>
        <w:t xml:space="preserve">      required:</w:t>
      </w:r>
    </w:p>
    <w:p w14:paraId="375F8EF3" w14:textId="77777777" w:rsidR="00112772" w:rsidRDefault="00112772" w:rsidP="00112772">
      <w:pPr>
        <w:pStyle w:val="PL"/>
      </w:pPr>
      <w:r>
        <w:t xml:space="preserve">        - exterGroupId</w:t>
      </w:r>
    </w:p>
    <w:p w14:paraId="67FBE13C" w14:textId="77777777" w:rsidR="00112772" w:rsidRDefault="00112772" w:rsidP="00112772">
      <w:pPr>
        <w:pStyle w:val="PL"/>
      </w:pPr>
      <w:r>
        <w:t xml:space="preserve">        - gpsis</w:t>
      </w:r>
    </w:p>
    <w:p w14:paraId="44FC9649" w14:textId="77777777" w:rsidR="00112772" w:rsidRDefault="00112772" w:rsidP="00112772">
      <w:pPr>
        <w:pStyle w:val="PL"/>
      </w:pPr>
      <w:r>
        <w:t xml:space="preserve">        - dnn</w:t>
      </w:r>
    </w:p>
    <w:p w14:paraId="291E400B" w14:textId="77777777" w:rsidR="00112772" w:rsidRDefault="00112772" w:rsidP="00112772">
      <w:pPr>
        <w:pStyle w:val="PL"/>
      </w:pPr>
      <w:r>
        <w:t xml:space="preserve">        - snssai</w:t>
      </w:r>
    </w:p>
    <w:p w14:paraId="088BB174" w14:textId="77777777" w:rsidR="00112772" w:rsidRDefault="00112772" w:rsidP="00112772">
      <w:pPr>
        <w:pStyle w:val="PL"/>
      </w:pPr>
      <w:r>
        <w:t xml:space="preserve">        - sessionType</w:t>
      </w:r>
    </w:p>
    <w:p w14:paraId="72235F3E" w14:textId="77777777" w:rsidR="00112772" w:rsidRDefault="00112772" w:rsidP="00112772">
      <w:pPr>
        <w:pStyle w:val="PL"/>
      </w:pPr>
      <w:r>
        <w:t xml:space="preserve">        - appDesps</w:t>
      </w:r>
    </w:p>
    <w:p w14:paraId="5209BEE4" w14:textId="77777777" w:rsidR="00112772" w:rsidRDefault="00112772" w:rsidP="00112772">
      <w:pPr>
        <w:pStyle w:val="PL"/>
      </w:pPr>
      <w:r>
        <w:t xml:space="preserve">    5GLanParametersPatch:</w:t>
      </w:r>
    </w:p>
    <w:p w14:paraId="5AED03EC" w14:textId="77777777" w:rsidR="00112772" w:rsidRDefault="00112772" w:rsidP="00112772">
      <w:pPr>
        <w:pStyle w:val="PL"/>
      </w:pPr>
      <w:r>
        <w:t xml:space="preserve">      type: object</w:t>
      </w:r>
    </w:p>
    <w:p w14:paraId="51BC5F6E" w14:textId="77777777" w:rsidR="00112772" w:rsidRDefault="00112772" w:rsidP="00112772">
      <w:pPr>
        <w:pStyle w:val="PL"/>
      </w:pPr>
      <w:r>
        <w:t xml:space="preserve">      properties:</w:t>
      </w:r>
    </w:p>
    <w:p w14:paraId="42A5F1FA" w14:textId="77777777" w:rsidR="00112772" w:rsidRDefault="00112772" w:rsidP="00112772">
      <w:pPr>
        <w:pStyle w:val="PL"/>
      </w:pPr>
      <w:r>
        <w:t xml:space="preserve">        gpsis:</w:t>
      </w:r>
    </w:p>
    <w:p w14:paraId="7340D6B0" w14:textId="77777777" w:rsidR="00112772" w:rsidRDefault="00112772" w:rsidP="00112772">
      <w:pPr>
        <w:pStyle w:val="PL"/>
      </w:pPr>
      <w:r>
        <w:t xml:space="preserve">          type: object</w:t>
      </w:r>
    </w:p>
    <w:p w14:paraId="19791A19" w14:textId="77777777" w:rsidR="00112772" w:rsidRDefault="00112772" w:rsidP="00112772">
      <w:pPr>
        <w:pStyle w:val="PL"/>
      </w:pPr>
      <w:r>
        <w:t xml:space="preserve">          additionalProperties:</w:t>
      </w:r>
    </w:p>
    <w:p w14:paraId="55EAE3CF" w14:textId="77777777" w:rsidR="00112772" w:rsidRDefault="00112772" w:rsidP="00112772">
      <w:pPr>
        <w:pStyle w:val="PL"/>
      </w:pPr>
      <w:r>
        <w:t xml:space="preserve">            $ref: 'TS29571_CommonData.yaml#/components/schemas/Gpsi'</w:t>
      </w:r>
    </w:p>
    <w:p w14:paraId="2F3254EA" w14:textId="77777777" w:rsidR="00112772" w:rsidRDefault="00112772" w:rsidP="00112772">
      <w:pPr>
        <w:pStyle w:val="PL"/>
      </w:pPr>
      <w:r>
        <w:t xml:space="preserve">          minProperties: 1</w:t>
      </w:r>
    </w:p>
    <w:p w14:paraId="38F0713F" w14:textId="77777777" w:rsidR="00112772" w:rsidRDefault="00112772" w:rsidP="00112772">
      <w:pPr>
        <w:pStyle w:val="PL"/>
      </w:pPr>
      <w:r>
        <w:t xml:space="preserve">        appDesps:</w:t>
      </w:r>
    </w:p>
    <w:p w14:paraId="7B35485D" w14:textId="77777777" w:rsidR="00112772" w:rsidRDefault="00112772" w:rsidP="00112772">
      <w:pPr>
        <w:pStyle w:val="PL"/>
      </w:pPr>
      <w:r>
        <w:t xml:space="preserve">          type: object</w:t>
      </w:r>
    </w:p>
    <w:p w14:paraId="462606C1" w14:textId="77777777" w:rsidR="00112772" w:rsidRDefault="00112772" w:rsidP="00112772">
      <w:pPr>
        <w:pStyle w:val="PL"/>
      </w:pPr>
      <w:r>
        <w:t xml:space="preserve">          additionalProperties:</w:t>
      </w:r>
    </w:p>
    <w:p w14:paraId="3BDDF467" w14:textId="77777777" w:rsidR="00112772" w:rsidRDefault="00112772" w:rsidP="00112772">
      <w:pPr>
        <w:pStyle w:val="PL"/>
      </w:pPr>
      <w:r>
        <w:t xml:space="preserve">            $ref: '#/components/schemas/AppDescriptor'</w:t>
      </w:r>
    </w:p>
    <w:p w14:paraId="4CF5E889" w14:textId="77777777" w:rsidR="00112772" w:rsidRDefault="00112772" w:rsidP="00112772">
      <w:pPr>
        <w:pStyle w:val="PL"/>
      </w:pPr>
      <w:r>
        <w:t xml:space="preserve">          minProperties: 1</w:t>
      </w:r>
    </w:p>
    <w:p w14:paraId="10E6B6CD" w14:textId="77777777" w:rsidR="00112772" w:rsidRDefault="00112772" w:rsidP="00112772">
      <w:pPr>
        <w:pStyle w:val="PL"/>
      </w:pPr>
      <w:r>
        <w:t xml:space="preserve">    AppDescriptor:</w:t>
      </w:r>
    </w:p>
    <w:p w14:paraId="7DFF8094" w14:textId="77777777" w:rsidR="00112772" w:rsidRDefault="00112772" w:rsidP="00112772">
      <w:pPr>
        <w:pStyle w:val="PL"/>
      </w:pPr>
      <w:r>
        <w:t xml:space="preserve">      type: object</w:t>
      </w:r>
    </w:p>
    <w:p w14:paraId="4DF4B11D" w14:textId="77777777" w:rsidR="00112772" w:rsidRDefault="00112772" w:rsidP="00112772">
      <w:pPr>
        <w:pStyle w:val="PL"/>
      </w:pPr>
      <w:r>
        <w:t xml:space="preserve">      properties:</w:t>
      </w:r>
    </w:p>
    <w:p w14:paraId="3F3B8F69" w14:textId="77777777" w:rsidR="00112772" w:rsidRDefault="00112772" w:rsidP="00112772">
      <w:pPr>
        <w:pStyle w:val="PL"/>
      </w:pPr>
      <w:r>
        <w:t xml:space="preserve">        osId:</w:t>
      </w:r>
    </w:p>
    <w:p w14:paraId="6AF97BDE" w14:textId="77777777" w:rsidR="00112772" w:rsidRDefault="00112772" w:rsidP="00112772">
      <w:pPr>
        <w:pStyle w:val="PL"/>
      </w:pPr>
      <w:r>
        <w:t xml:space="preserve">          $ref: 'TS29519_Policy_Data.yaml#/components/schemas/OsId'</w:t>
      </w:r>
    </w:p>
    <w:p w14:paraId="0011F3DB" w14:textId="77777777" w:rsidR="00112772" w:rsidRDefault="00112772" w:rsidP="00112772">
      <w:pPr>
        <w:pStyle w:val="PL"/>
      </w:pPr>
      <w:r>
        <w:t xml:space="preserve">        appIds:</w:t>
      </w:r>
    </w:p>
    <w:p w14:paraId="4BC4C3F1" w14:textId="77777777" w:rsidR="00112772" w:rsidRDefault="00112772" w:rsidP="00112772">
      <w:pPr>
        <w:pStyle w:val="PL"/>
      </w:pPr>
      <w:r>
        <w:t xml:space="preserve">          type: object</w:t>
      </w:r>
    </w:p>
    <w:p w14:paraId="569DD4E9" w14:textId="77777777" w:rsidR="00112772" w:rsidRDefault="00112772" w:rsidP="00112772">
      <w:pPr>
        <w:pStyle w:val="PL"/>
      </w:pPr>
      <w:r>
        <w:t xml:space="preserve">          additionalProperties:</w:t>
      </w:r>
    </w:p>
    <w:p w14:paraId="7FFDC662" w14:textId="77777777" w:rsidR="00112772" w:rsidRDefault="00112772" w:rsidP="00112772">
      <w:pPr>
        <w:pStyle w:val="PL"/>
      </w:pPr>
      <w:r>
        <w:t xml:space="preserve">            $ref: 'TS29571_CommonData.yaml#/components/schemas/ApplicationId'</w:t>
      </w:r>
    </w:p>
    <w:p w14:paraId="45B09257" w14:textId="77777777" w:rsidR="00112772" w:rsidRDefault="00112772" w:rsidP="00112772">
      <w:pPr>
        <w:pStyle w:val="PL"/>
      </w:pPr>
      <w:r>
        <w:t xml:space="preserve">          minProperties: 1</w:t>
      </w:r>
    </w:p>
    <w:p w14:paraId="21EAED72" w14:textId="77777777" w:rsidR="00112772" w:rsidRDefault="00112772" w:rsidP="00112772">
      <w:pPr>
        <w:pStyle w:val="PL"/>
      </w:pPr>
      <w:r>
        <w:lastRenderedPageBreak/>
        <w:t xml:space="preserve">      required:</w:t>
      </w:r>
    </w:p>
    <w:p w14:paraId="4CA40016" w14:textId="77777777" w:rsidR="00112772" w:rsidRDefault="00112772" w:rsidP="00112772">
      <w:pPr>
        <w:pStyle w:val="PL"/>
      </w:pPr>
      <w:r>
        <w:t xml:space="preserve">        - osId</w:t>
      </w:r>
    </w:p>
    <w:p w14:paraId="4AA42562" w14:textId="77E9BE0E" w:rsidR="00112772" w:rsidRDefault="00112772" w:rsidP="00112772">
      <w:pPr>
        <w:pStyle w:val="PL"/>
        <w:rPr>
          <w:ins w:id="167" w:author="Maria Liang CT3#110e" w:date="2020-05-26T09:33:00Z"/>
        </w:rPr>
      </w:pPr>
      <w:r>
        <w:t xml:space="preserve">        - appIds</w:t>
      </w:r>
    </w:p>
    <w:p w14:paraId="2B79BC00" w14:textId="7BFFF844" w:rsidR="004570EF" w:rsidRPr="00B3056F" w:rsidRDefault="004570EF" w:rsidP="004570EF">
      <w:pPr>
        <w:pStyle w:val="PL"/>
        <w:rPr>
          <w:ins w:id="168" w:author="Maria Liang CT3#110e" w:date="2020-05-26T09:33:00Z"/>
        </w:rPr>
      </w:pPr>
      <w:ins w:id="169" w:author="Maria Liang CT3#110e" w:date="2020-05-26T09:33:00Z">
        <w:r w:rsidRPr="00B3056F">
          <w:t xml:space="preserve">    </w:t>
        </w:r>
      </w:ins>
      <w:ins w:id="170" w:author="Maria Liang CT3#110e" w:date="2020-05-26T20:29:00Z">
        <w:r w:rsidR="00DD2A16">
          <w:t>DnAaaIn</w:t>
        </w:r>
      </w:ins>
      <w:ins w:id="171" w:author="Maria Liang CT3#110e" w:date="2020-05-26T20:30:00Z">
        <w:r w:rsidR="00DD2A16">
          <w:t>dicator</w:t>
        </w:r>
      </w:ins>
      <w:ins w:id="172" w:author="Maria Liang CT3#110e" w:date="2020-05-26T09:33:00Z">
        <w:r w:rsidRPr="00B3056F">
          <w:t>:</w:t>
        </w:r>
      </w:ins>
    </w:p>
    <w:p w14:paraId="753A8618" w14:textId="77777777" w:rsidR="00DD2A16" w:rsidRDefault="00DD2A16" w:rsidP="00DD2A16">
      <w:pPr>
        <w:pStyle w:val="PL"/>
        <w:rPr>
          <w:ins w:id="173" w:author="Maria Liang CT3#110e" w:date="2020-05-26T20:32:00Z"/>
        </w:rPr>
      </w:pPr>
      <w:ins w:id="174" w:author="Maria Liang CT3#110e" w:date="2020-05-26T20:32:00Z">
        <w:r>
          <w:t xml:space="preserve">      anyOf:</w:t>
        </w:r>
      </w:ins>
    </w:p>
    <w:p w14:paraId="613737EF" w14:textId="77777777" w:rsidR="00DD2A16" w:rsidRDefault="00DD2A16" w:rsidP="00DD2A16">
      <w:pPr>
        <w:pStyle w:val="PL"/>
        <w:rPr>
          <w:ins w:id="175" w:author="Maria Liang CT3#110e" w:date="2020-05-26T20:32:00Z"/>
        </w:rPr>
      </w:pPr>
      <w:ins w:id="176" w:author="Maria Liang CT3#110e" w:date="2020-05-26T20:32:00Z">
        <w:r>
          <w:t xml:space="preserve">      - type: string</w:t>
        </w:r>
      </w:ins>
    </w:p>
    <w:p w14:paraId="1E69B759" w14:textId="77777777" w:rsidR="00DD2A16" w:rsidRDefault="00DD2A16" w:rsidP="00DD2A16">
      <w:pPr>
        <w:pStyle w:val="PL"/>
        <w:rPr>
          <w:ins w:id="177" w:author="Maria Liang CT3#110e" w:date="2020-05-26T20:32:00Z"/>
        </w:rPr>
      </w:pPr>
      <w:ins w:id="178" w:author="Maria Liang CT3#110e" w:date="2020-05-26T20:32:00Z">
        <w:r>
          <w:t xml:space="preserve">        enum:</w:t>
        </w:r>
      </w:ins>
    </w:p>
    <w:p w14:paraId="58AB9DE8" w14:textId="4FF0012E" w:rsidR="00DD2A16" w:rsidRDefault="00DD2A16" w:rsidP="00DD2A16">
      <w:pPr>
        <w:pStyle w:val="PL"/>
        <w:rPr>
          <w:ins w:id="179" w:author="Maria Liang CT3#110e" w:date="2020-05-26T20:32:00Z"/>
        </w:rPr>
      </w:pPr>
      <w:ins w:id="180" w:author="Maria Liang CT3#110e" w:date="2020-05-26T20:32:00Z">
        <w:r>
          <w:t xml:space="preserve">          - </w:t>
        </w:r>
        <w:r w:rsidRPr="00DD2A16">
          <w:t>AUTHENTICATION</w:t>
        </w:r>
      </w:ins>
    </w:p>
    <w:p w14:paraId="4AD5BF8C" w14:textId="13CC9B1C" w:rsidR="00DD2A16" w:rsidRDefault="00DD2A16" w:rsidP="00DD2A16">
      <w:pPr>
        <w:pStyle w:val="PL"/>
        <w:rPr>
          <w:ins w:id="181" w:author="Maria Liang CT3#110e" w:date="2020-05-26T20:32:00Z"/>
        </w:rPr>
      </w:pPr>
      <w:ins w:id="182" w:author="Maria Liang CT3#110e" w:date="2020-05-26T20:32:00Z">
        <w:r>
          <w:t xml:space="preserve">          - AUTHORIZATION</w:t>
        </w:r>
      </w:ins>
    </w:p>
    <w:p w14:paraId="052237C7" w14:textId="7A575C55" w:rsidR="00DD2A16" w:rsidRDefault="00DD2A16" w:rsidP="00DD2A16">
      <w:pPr>
        <w:pStyle w:val="PL"/>
        <w:rPr>
          <w:ins w:id="183" w:author="Maria Liang CT3#110e" w:date="2020-05-26T20:32:00Z"/>
        </w:rPr>
      </w:pPr>
      <w:ins w:id="184" w:author="Maria Liang CT3#110e" w:date="2020-05-26T20:32:00Z">
        <w:r>
          <w:t xml:space="preserve">          - </w:t>
        </w:r>
      </w:ins>
      <w:ins w:id="185" w:author="Maria Liang CT3#110e" w:date="2020-05-26T20:33:00Z">
        <w:r w:rsidRPr="00DD2A16">
          <w:t>UE_IP_ALLOCATION</w:t>
        </w:r>
      </w:ins>
    </w:p>
    <w:p w14:paraId="2A26B9CC" w14:textId="77777777" w:rsidR="00DD2A16" w:rsidRDefault="00DD2A16" w:rsidP="00DD2A16">
      <w:pPr>
        <w:pStyle w:val="PL"/>
        <w:rPr>
          <w:ins w:id="186" w:author="Maria Liang CT3#110e" w:date="2020-05-26T20:32:00Z"/>
        </w:rPr>
      </w:pPr>
      <w:ins w:id="187" w:author="Maria Liang CT3#110e" w:date="2020-05-26T20:32:00Z">
        <w:r>
          <w:t xml:space="preserve">      - type: string</w:t>
        </w:r>
      </w:ins>
    </w:p>
    <w:p w14:paraId="2AB29B8E" w14:textId="77777777" w:rsidR="00DD2A16" w:rsidRDefault="00DD2A16" w:rsidP="00DD2A16">
      <w:pPr>
        <w:pStyle w:val="PL"/>
        <w:rPr>
          <w:ins w:id="188" w:author="Maria Liang CT3#110e" w:date="2020-05-26T20:32:00Z"/>
        </w:rPr>
      </w:pPr>
      <w:ins w:id="189" w:author="Maria Liang CT3#110e" w:date="2020-05-26T20:32:00Z">
        <w:r>
          <w:t xml:space="preserve">        description: &gt;</w:t>
        </w:r>
      </w:ins>
    </w:p>
    <w:p w14:paraId="403034E3" w14:textId="77777777" w:rsidR="004F594C" w:rsidRDefault="00DD2A16" w:rsidP="00DD2A16">
      <w:pPr>
        <w:pStyle w:val="PL"/>
        <w:rPr>
          <w:ins w:id="190" w:author="Maria Liang CT3#110e" w:date="2020-05-26T20:34:00Z"/>
        </w:rPr>
      </w:pPr>
      <w:ins w:id="191" w:author="Maria Liang CT3#110e" w:date="2020-05-26T20:32:00Z">
        <w:r>
          <w:t xml:space="preserve">          This string provides </w:t>
        </w:r>
      </w:ins>
      <w:ins w:id="192" w:author="Maria Liang CT3#110e" w:date="2020-05-26T20:33:00Z">
        <w:r>
          <w:t xml:space="preserve">indicator of </w:t>
        </w:r>
        <w:r w:rsidR="004F594C">
          <w:t>secondary authentication, authorization, UE IP address</w:t>
        </w:r>
      </w:ins>
    </w:p>
    <w:p w14:paraId="583AA9BF" w14:textId="32DC91A8" w:rsidR="00DD2A16" w:rsidRDefault="004F594C" w:rsidP="004F594C">
      <w:pPr>
        <w:pStyle w:val="PL"/>
        <w:rPr>
          <w:ins w:id="193" w:author="Maria Liang CT3#110e" w:date="2020-05-26T20:32:00Z"/>
        </w:rPr>
      </w:pPr>
      <w:ins w:id="194" w:author="Maria Liang CT3#110e" w:date="2020-05-26T20:34:00Z">
        <w:r>
          <w:t xml:space="preserve">          allocation from DN-AAA server</w:t>
        </w:r>
      </w:ins>
      <w:ins w:id="195" w:author="Maria Liang CT3#110e" w:date="2020-05-26T20:32:00Z">
        <w:r w:rsidR="00DD2A16">
          <w:t>.</w:t>
        </w:r>
      </w:ins>
    </w:p>
    <w:p w14:paraId="5D8EE784" w14:textId="77777777" w:rsidR="00DD2A16" w:rsidRDefault="00DD2A16" w:rsidP="00DD2A16">
      <w:pPr>
        <w:pStyle w:val="PL"/>
        <w:rPr>
          <w:ins w:id="196" w:author="Maria Liang CT3#110e" w:date="2020-05-26T20:32:00Z"/>
        </w:rPr>
      </w:pPr>
      <w:ins w:id="197" w:author="Maria Liang CT3#110e" w:date="2020-05-26T20:32:00Z">
        <w:r>
          <w:t xml:space="preserve">      description: &gt;</w:t>
        </w:r>
      </w:ins>
    </w:p>
    <w:p w14:paraId="4E5498B5" w14:textId="77777777" w:rsidR="00DD2A16" w:rsidRDefault="00DD2A16" w:rsidP="00DD2A16">
      <w:pPr>
        <w:pStyle w:val="PL"/>
        <w:rPr>
          <w:ins w:id="198" w:author="Maria Liang CT3#110e" w:date="2020-05-26T20:32:00Z"/>
        </w:rPr>
      </w:pPr>
      <w:ins w:id="199" w:author="Maria Liang CT3#110e" w:date="2020-05-26T20:32:00Z">
        <w:r>
          <w:t xml:space="preserve">        Possible values are</w:t>
        </w:r>
      </w:ins>
    </w:p>
    <w:p w14:paraId="1E7324DC" w14:textId="030B0B90" w:rsidR="00DD2A16" w:rsidRDefault="00DD2A16" w:rsidP="00DD2A16">
      <w:pPr>
        <w:pStyle w:val="PL"/>
        <w:rPr>
          <w:ins w:id="200" w:author="Maria Liang CT3#110e" w:date="2020-05-26T20:32:00Z"/>
        </w:rPr>
      </w:pPr>
      <w:ins w:id="201" w:author="Maria Liang CT3#110e" w:date="2020-05-26T20:32:00Z">
        <w:r>
          <w:t xml:space="preserve">          - </w:t>
        </w:r>
      </w:ins>
      <w:ins w:id="202" w:author="Maria Liang CT3#110e" w:date="2020-05-26T20:36:00Z">
        <w:r w:rsidR="004F594C">
          <w:t>AUTHENTICATION</w:t>
        </w:r>
      </w:ins>
      <w:ins w:id="203" w:author="Maria Liang CT3#110e" w:date="2020-05-26T20:32:00Z">
        <w:r>
          <w:t xml:space="preserve">: </w:t>
        </w:r>
      </w:ins>
      <w:ins w:id="204" w:author="Maria Liang CT3#110e" w:date="2020-05-26T20:36:00Z">
        <w:r w:rsidR="004F594C">
          <w:t>secondary authentication needed from DN-AAA server</w:t>
        </w:r>
      </w:ins>
    </w:p>
    <w:p w14:paraId="4259BBE0" w14:textId="57BBC763" w:rsidR="00DD2A16" w:rsidRDefault="00DD2A16" w:rsidP="00DD2A16">
      <w:pPr>
        <w:pStyle w:val="PL"/>
        <w:rPr>
          <w:ins w:id="205" w:author="Maria Liang CT3#110e" w:date="2020-05-26T20:32:00Z"/>
        </w:rPr>
      </w:pPr>
      <w:ins w:id="206" w:author="Maria Liang CT3#110e" w:date="2020-05-26T20:32:00Z">
        <w:r>
          <w:t xml:space="preserve">          - </w:t>
        </w:r>
      </w:ins>
      <w:ins w:id="207" w:author="Maria Liang CT3#110e" w:date="2020-05-26T20:37:00Z">
        <w:r w:rsidR="004F594C">
          <w:t>AUTHORIZATION</w:t>
        </w:r>
      </w:ins>
      <w:ins w:id="208" w:author="Maria Liang CT3#110e" w:date="2020-05-26T20:32:00Z">
        <w:r>
          <w:t xml:space="preserve">: </w:t>
        </w:r>
      </w:ins>
      <w:ins w:id="209" w:author="Maria Liang CT3#110e" w:date="2020-05-26T20:37:00Z">
        <w:r w:rsidR="004F594C">
          <w:t>authorization needed from DN-AAA server</w:t>
        </w:r>
      </w:ins>
    </w:p>
    <w:p w14:paraId="42144B27" w14:textId="6B8B29A6" w:rsidR="00DD2A16" w:rsidRDefault="00DD2A16" w:rsidP="00DD2A16">
      <w:pPr>
        <w:pStyle w:val="PL"/>
        <w:rPr>
          <w:ins w:id="210" w:author="Maria Liang CT3#110e" w:date="2020-05-26T20:32:00Z"/>
        </w:rPr>
      </w:pPr>
      <w:ins w:id="211" w:author="Maria Liang CT3#110e" w:date="2020-05-26T20:32:00Z">
        <w:r>
          <w:t xml:space="preserve">          - </w:t>
        </w:r>
      </w:ins>
      <w:ins w:id="212" w:author="Maria Liang CT3#110e" w:date="2020-05-26T20:37:00Z">
        <w:r w:rsidR="004F594C">
          <w:t>UE_IP_ALLOCATION</w:t>
        </w:r>
      </w:ins>
      <w:ins w:id="213" w:author="Maria Liang CT3#110e" w:date="2020-05-26T20:32:00Z">
        <w:r>
          <w:t xml:space="preserve">: </w:t>
        </w:r>
      </w:ins>
      <w:ins w:id="214" w:author="Maria Liang CT3#110e" w:date="2020-05-26T20:37:00Z">
        <w:r w:rsidR="004F594C">
          <w:t xml:space="preserve">UE IP </w:t>
        </w:r>
      </w:ins>
      <w:ins w:id="215" w:author="Maria Liang CT3#110e" w:date="2020-05-26T20:38:00Z">
        <w:r w:rsidR="004F594C">
          <w:t>a</w:t>
        </w:r>
      </w:ins>
      <w:ins w:id="216" w:author="Maria Liang CT3#110e" w:date="2020-05-26T20:37:00Z">
        <w:r w:rsidR="004F594C">
          <w:t>ddre</w:t>
        </w:r>
      </w:ins>
      <w:ins w:id="217" w:author="Maria Liang CT3#110e" w:date="2020-05-26T20:38:00Z">
        <w:r w:rsidR="004F594C">
          <w:t>ss allocation needed from DN-AAA server</w:t>
        </w:r>
      </w:ins>
    </w:p>
    <w:p w14:paraId="5D2D0B5B" w14:textId="77777777" w:rsidR="004570EF" w:rsidRDefault="004570EF" w:rsidP="00112772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A4E39" w14:textId="77777777" w:rsidR="00E653DB" w:rsidRDefault="00E653DB">
      <w:r>
        <w:separator/>
      </w:r>
    </w:p>
  </w:endnote>
  <w:endnote w:type="continuationSeparator" w:id="0">
    <w:p w14:paraId="5C839368" w14:textId="77777777" w:rsidR="00E653DB" w:rsidRDefault="00E65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A901F" w14:textId="77777777" w:rsidR="00E653DB" w:rsidRDefault="00E653DB">
      <w:r>
        <w:separator/>
      </w:r>
    </w:p>
  </w:footnote>
  <w:footnote w:type="continuationSeparator" w:id="0">
    <w:p w14:paraId="26889B60" w14:textId="77777777" w:rsidR="00E653DB" w:rsidRDefault="00E65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5B0D6C" w:rsidRDefault="005B0D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5B0D6C" w:rsidRDefault="005B0D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5B0D6C" w:rsidRDefault="005B0D6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5B0D6C" w:rsidRDefault="005B0D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 CT3#110e">
    <w15:presenceInfo w15:providerId="None" w15:userId="Maria Liang CT3#110e"/>
  </w15:person>
  <w15:person w15:author="Maria Liang C3#110e">
    <w15:presenceInfo w15:providerId="None" w15:userId="Maria Liang C3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2D47"/>
    <w:rsid w:val="00033438"/>
    <w:rsid w:val="00097046"/>
    <w:rsid w:val="000A2E13"/>
    <w:rsid w:val="000D34BC"/>
    <w:rsid w:val="000E10E0"/>
    <w:rsid w:val="000E3F93"/>
    <w:rsid w:val="00112772"/>
    <w:rsid w:val="00116BD7"/>
    <w:rsid w:val="00135AD0"/>
    <w:rsid w:val="001378C8"/>
    <w:rsid w:val="00137925"/>
    <w:rsid w:val="00146CBD"/>
    <w:rsid w:val="00151598"/>
    <w:rsid w:val="00164F9C"/>
    <w:rsid w:val="001866A5"/>
    <w:rsid w:val="001C55A2"/>
    <w:rsid w:val="001E7FD2"/>
    <w:rsid w:val="001F6928"/>
    <w:rsid w:val="00223DEF"/>
    <w:rsid w:val="00230F78"/>
    <w:rsid w:val="00234C2D"/>
    <w:rsid w:val="0024293F"/>
    <w:rsid w:val="002460FE"/>
    <w:rsid w:val="002539C5"/>
    <w:rsid w:val="002577D7"/>
    <w:rsid w:val="0027798A"/>
    <w:rsid w:val="0028075D"/>
    <w:rsid w:val="002922C9"/>
    <w:rsid w:val="002A53CA"/>
    <w:rsid w:val="002C31E2"/>
    <w:rsid w:val="002D3492"/>
    <w:rsid w:val="00327F72"/>
    <w:rsid w:val="00346164"/>
    <w:rsid w:val="00354A69"/>
    <w:rsid w:val="00357072"/>
    <w:rsid w:val="00376C2C"/>
    <w:rsid w:val="004149DC"/>
    <w:rsid w:val="004570EF"/>
    <w:rsid w:val="004608E5"/>
    <w:rsid w:val="00461AA6"/>
    <w:rsid w:val="00465255"/>
    <w:rsid w:val="00493962"/>
    <w:rsid w:val="004A7135"/>
    <w:rsid w:val="004F594C"/>
    <w:rsid w:val="00502696"/>
    <w:rsid w:val="00524C4E"/>
    <w:rsid w:val="00544044"/>
    <w:rsid w:val="005A28BF"/>
    <w:rsid w:val="005B0D6C"/>
    <w:rsid w:val="00623A3B"/>
    <w:rsid w:val="0064004A"/>
    <w:rsid w:val="0065758D"/>
    <w:rsid w:val="0066336B"/>
    <w:rsid w:val="0069779E"/>
    <w:rsid w:val="006B071B"/>
    <w:rsid w:val="006B2957"/>
    <w:rsid w:val="006B58EE"/>
    <w:rsid w:val="006C1BB4"/>
    <w:rsid w:val="00724AA3"/>
    <w:rsid w:val="007420F5"/>
    <w:rsid w:val="00771EF2"/>
    <w:rsid w:val="007773CE"/>
    <w:rsid w:val="00784600"/>
    <w:rsid w:val="0078507C"/>
    <w:rsid w:val="007945AD"/>
    <w:rsid w:val="007D2325"/>
    <w:rsid w:val="007D2A26"/>
    <w:rsid w:val="007E2412"/>
    <w:rsid w:val="007F0D0D"/>
    <w:rsid w:val="0082777B"/>
    <w:rsid w:val="00850CB5"/>
    <w:rsid w:val="00855EC0"/>
    <w:rsid w:val="008615C1"/>
    <w:rsid w:val="00873034"/>
    <w:rsid w:val="008C6891"/>
    <w:rsid w:val="008E09A7"/>
    <w:rsid w:val="00900A1A"/>
    <w:rsid w:val="00974C89"/>
    <w:rsid w:val="00980FC8"/>
    <w:rsid w:val="009950C9"/>
    <w:rsid w:val="009B4C51"/>
    <w:rsid w:val="00A02FED"/>
    <w:rsid w:val="00A459EA"/>
    <w:rsid w:val="00A63553"/>
    <w:rsid w:val="00A710A8"/>
    <w:rsid w:val="00A83665"/>
    <w:rsid w:val="00A868C4"/>
    <w:rsid w:val="00AA08DB"/>
    <w:rsid w:val="00AB251F"/>
    <w:rsid w:val="00AB4C55"/>
    <w:rsid w:val="00AD66A1"/>
    <w:rsid w:val="00B101F9"/>
    <w:rsid w:val="00B213BA"/>
    <w:rsid w:val="00B51C75"/>
    <w:rsid w:val="00B819E3"/>
    <w:rsid w:val="00BD33E7"/>
    <w:rsid w:val="00BD5C53"/>
    <w:rsid w:val="00C3249B"/>
    <w:rsid w:val="00C6688E"/>
    <w:rsid w:val="00C81F47"/>
    <w:rsid w:val="00CB623B"/>
    <w:rsid w:val="00D16D12"/>
    <w:rsid w:val="00D973BC"/>
    <w:rsid w:val="00DB5D76"/>
    <w:rsid w:val="00DC476B"/>
    <w:rsid w:val="00DD2A16"/>
    <w:rsid w:val="00DD3219"/>
    <w:rsid w:val="00DD43DC"/>
    <w:rsid w:val="00DD6676"/>
    <w:rsid w:val="00DE1C58"/>
    <w:rsid w:val="00E02F2F"/>
    <w:rsid w:val="00E159BB"/>
    <w:rsid w:val="00E653DB"/>
    <w:rsid w:val="00EF2B30"/>
    <w:rsid w:val="00F45187"/>
    <w:rsid w:val="00F84AF7"/>
    <w:rsid w:val="00F96A9B"/>
    <w:rsid w:val="00FA7DEE"/>
    <w:rsid w:val="00FC5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376C2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76C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20872-830F-40DE-BDAC-E8CF18446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2898</Words>
  <Characters>16524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CT3#110e</cp:lastModifiedBy>
  <cp:revision>2</cp:revision>
  <cp:lastPrinted>1900-01-01T08:00:00Z</cp:lastPrinted>
  <dcterms:created xsi:type="dcterms:W3CDTF">2020-05-26T13:58:00Z</dcterms:created>
  <dcterms:modified xsi:type="dcterms:W3CDTF">2020-05-26T13:58:00Z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